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834</w:t>
            </w:r>
            <w:r>
              <w:rPr>
                <w:sz w:val="64"/>
                <w:highlight w:val="none"/>
              </w:rPr>
              <w:t xml:space="preserve"> </w:t>
            </w:r>
            <w:r>
              <w:rPr>
                <w:highlight w:val="none"/>
              </w:rPr>
              <w:t>V</w:t>
            </w:r>
            <w:bookmarkStart w:id="3" w:name="specVersion"/>
            <w:r>
              <w:rPr>
                <w:rFonts w:hint="default"/>
                <w:highlight w:val="none"/>
                <w:lang w:val="en-US"/>
              </w:rPr>
              <w:t>0</w:t>
            </w:r>
            <w:r>
              <w:rPr>
                <w:highlight w:val="none"/>
              </w:rPr>
              <w:t>.</w:t>
            </w:r>
            <w:ins w:id="0" w:author="cmcc" w:date="2022-07-04T00:03:53Z">
              <w:r>
                <w:rPr>
                  <w:rFonts w:hint="default"/>
                  <w:highlight w:val="none"/>
                  <w:lang w:val="en-US"/>
                </w:rPr>
                <w:t>2</w:t>
              </w:r>
            </w:ins>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w:t>
            </w:r>
            <w:del w:id="1" w:author="cmcc" w:date="2022-07-04T00:04:04Z">
              <w:r>
                <w:rPr>
                  <w:rFonts w:hint="default"/>
                  <w:sz w:val="32"/>
                  <w:highlight w:val="none"/>
                  <w:lang w:val="en-US"/>
                </w:rPr>
                <w:delText>5</w:delText>
              </w:r>
            </w:del>
            <w:ins w:id="2" w:author="cmcc" w:date="2022-07-04T00:04:04Z">
              <w:r>
                <w:rPr>
                  <w:rFonts w:hint="default"/>
                  <w:sz w:val="32"/>
                  <w:highlight w:val="none"/>
                  <w:lang w:val="en-US"/>
                </w:rPr>
                <w:t>7</w:t>
              </w:r>
            </w:ins>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4"/>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rPr>
                <w:highlight w:val="none"/>
              </w:rPr>
            </w:pPr>
            <w:r>
              <w:rPr>
                <w:highlight w:val="none"/>
              </w:rPr>
              <w:t>3rd Generation Partnership Project;</w:t>
            </w:r>
          </w:p>
          <w:p>
            <w:pPr>
              <w:pStyle w:val="51"/>
              <w:framePr w:wrap="auto" w:vAnchor="margin" w:hAnchor="text" w:yAlign="inline"/>
              <w:rPr>
                <w:highlight w:val="none"/>
              </w:rPr>
            </w:pPr>
            <w:r>
              <w:rPr>
                <w:highlight w:val="none"/>
              </w:rPr>
              <w:t>Technical Specification Group Services and System Aspects;</w:t>
            </w:r>
          </w:p>
          <w:p>
            <w:pPr>
              <w:pStyle w:val="51"/>
              <w:framePr w:wrap="auto" w:vAnchor="margin" w:hAnchor="text" w:yAlign="inline"/>
              <w:rPr>
                <w:highlight w:val="none"/>
              </w:rPr>
            </w:pPr>
            <w:r>
              <w:rPr>
                <w:highlight w:val="none"/>
              </w:rPr>
              <w:t>Management and orchestration;</w:t>
            </w:r>
          </w:p>
          <w:p>
            <w:pPr>
              <w:pStyle w:val="51"/>
              <w:framePr w:wrap="auto" w:vAnchor="margin" w:hAnchor="text" w:yAlign="inline"/>
              <w:rPr>
                <w:highlight w:val="none"/>
              </w:rPr>
            </w:pPr>
            <w:r>
              <w:t>Study on Management of Cloud Native Virtualized Network Functions</w:t>
            </w:r>
            <w:r>
              <w:rPr>
                <w:highlight w:val="none"/>
              </w:rPr>
              <w:t>;</w:t>
            </w:r>
          </w:p>
          <w:p>
            <w:pPr>
              <w:pStyle w:val="51"/>
              <w:framePr w:wrap="auto" w:vAnchor="margin" w:hAnchor="text" w:yAlign="inline"/>
              <w:rPr>
                <w:highlight w:val="none"/>
              </w:rPr>
            </w:pPr>
            <w:r>
              <w:rPr>
                <w:highlight w:val="none"/>
              </w:rPr>
              <w:t xml:space="preserve"> </w:t>
            </w:r>
          </w:p>
          <w:p>
            <w:pPr>
              <w:pStyle w:val="51"/>
              <w:framePr w:wrap="auto" w:vAnchor="margin" w:hAnchor="text" w:yAlign="inline"/>
              <w:rPr>
                <w:i/>
                <w:sz w:val="28"/>
                <w:highlight w:val="none"/>
              </w:rPr>
            </w:pPr>
            <w:r>
              <w:rPr>
                <w:highlight w:val="none"/>
              </w:rPr>
              <w:t>(</w:t>
            </w:r>
            <w:r>
              <w:rPr>
                <w:rStyle w:val="31"/>
                <w:highlight w:val="none"/>
              </w:rPr>
              <w:t>Release 1</w:t>
            </w:r>
            <w:r>
              <w:rPr>
                <w:rStyle w:val="31"/>
                <w:rFonts w:hint="default"/>
                <w:highlight w:val="none"/>
                <w:lang w:val="en-US"/>
              </w:rPr>
              <w:t>8</w:t>
            </w:r>
            <w:r>
              <w:rPr>
                <w:rStyle w:val="31"/>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7"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8"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3"/>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3"/>
              <w:jc w:val="center"/>
              <w:rPr>
                <w:highlight w:val="none"/>
              </w:rPr>
            </w:pPr>
          </w:p>
          <w:p>
            <w:pPr>
              <w:pStyle w:val="43"/>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3"/>
              <w:jc w:val="center"/>
              <w:rPr>
                <w:sz w:val="18"/>
                <w:highlight w:val="none"/>
              </w:rPr>
            </w:pPr>
            <w:r>
              <w:rPr>
                <w:sz w:val="18"/>
                <w:highlight w:val="none"/>
              </w:rPr>
              <w:t>All rights reserved.</w:t>
            </w:r>
          </w:p>
          <w:p>
            <w:pPr>
              <w:pStyle w:val="43"/>
              <w:rPr>
                <w:sz w:val="18"/>
                <w:highlight w:val="none"/>
              </w:rPr>
            </w:pPr>
          </w:p>
          <w:p>
            <w:pPr>
              <w:pStyle w:val="43"/>
              <w:rPr>
                <w:sz w:val="18"/>
                <w:highlight w:val="none"/>
              </w:rPr>
            </w:pPr>
            <w:r>
              <w:rPr>
                <w:sz w:val="18"/>
                <w:highlight w:val="none"/>
              </w:rPr>
              <w:t>UMTS™ is a Trade Mark of ETSI registered for the benefit of its members</w:t>
            </w:r>
          </w:p>
          <w:p>
            <w:pPr>
              <w:pStyle w:val="43"/>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3"/>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3"/>
      </w:pPr>
      <w:r>
        <w:br w:type="page"/>
      </w:r>
      <w:bookmarkStart w:id="12" w:name="tableOfContents"/>
      <w:bookmarkEnd w:id="12"/>
      <w:r>
        <w:t>Contents</w:t>
      </w:r>
    </w:p>
    <w:p>
      <w:pPr>
        <w:pStyle w:val="18"/>
        <w:tabs>
          <w:tab w:val="right" w:leader="dot" w:pos="9641"/>
          <w:tab w:val="clear" w:pos="9639"/>
        </w:tabs>
        <w:rPr>
          <w:del w:id="3" w:author="cmcc" w:date="2022-07-07T16:06:13Z"/>
        </w:rPr>
      </w:pPr>
      <w:r>
        <w:fldChar w:fldCharType="begin"/>
      </w:r>
      <w:r>
        <w:instrText xml:space="preserve"> TOC \o "1-9" </w:instrText>
      </w:r>
      <w:r>
        <w:fldChar w:fldCharType="separate"/>
      </w:r>
      <w:del w:id="4" w:author="cmcc" w:date="2022-07-07T16:06:13Z">
        <w:r>
          <w:rPr/>
          <w:delText>Foreword</w:delText>
        </w:r>
      </w:del>
      <w:del w:id="5" w:author="cmcc" w:date="2022-07-07T16:06:13Z">
        <w:r>
          <w:rPr/>
          <w:tab/>
        </w:r>
      </w:del>
      <w:del w:id="6" w:author="cmcc" w:date="2022-07-07T16:06:13Z">
        <w:r>
          <w:rPr/>
          <w:fldChar w:fldCharType="begin"/>
        </w:r>
      </w:del>
      <w:del w:id="7" w:author="cmcc" w:date="2022-07-07T16:06:13Z">
        <w:r>
          <w:rPr/>
          <w:delInstrText xml:space="preserve"> PAGEREF _Toc16171 \h </w:delInstrText>
        </w:r>
      </w:del>
      <w:del w:id="8" w:author="cmcc" w:date="2022-07-07T16:06:13Z">
        <w:r>
          <w:rPr/>
          <w:fldChar w:fldCharType="separate"/>
        </w:r>
      </w:del>
      <w:del w:id="9" w:author="cmcc" w:date="2022-07-07T16:06:13Z">
        <w:r>
          <w:rPr/>
          <w:delText>4</w:delText>
        </w:r>
      </w:del>
      <w:del w:id="10" w:author="cmcc" w:date="2022-07-07T16:06:13Z">
        <w:r>
          <w:rPr/>
          <w:fldChar w:fldCharType="end"/>
        </w:r>
      </w:del>
    </w:p>
    <w:p>
      <w:pPr>
        <w:pStyle w:val="18"/>
        <w:tabs>
          <w:tab w:val="right" w:pos="2000"/>
          <w:tab w:val="right" w:leader="dot" w:pos="9641"/>
          <w:tab w:val="clear" w:pos="9639"/>
        </w:tabs>
        <w:rPr>
          <w:del w:id="11" w:author="cmcc" w:date="2022-07-07T16:06:13Z"/>
        </w:rPr>
      </w:pPr>
      <w:del w:id="12" w:author="cmcc" w:date="2022-07-07T16:06:13Z">
        <w:r>
          <w:rPr/>
          <w:delText>1</w:delText>
        </w:r>
      </w:del>
      <w:del w:id="13" w:author="cmcc" w:date="2022-07-07T16:06:13Z">
        <w:r>
          <w:rPr/>
          <w:tab/>
        </w:r>
      </w:del>
      <w:del w:id="14" w:author="cmcc" w:date="2022-07-07T16:06:13Z">
        <w:r>
          <w:rPr/>
          <w:delText>Scope</w:delText>
        </w:r>
      </w:del>
      <w:del w:id="15" w:author="cmcc" w:date="2022-07-07T16:06:13Z">
        <w:r>
          <w:rPr/>
          <w:tab/>
        </w:r>
      </w:del>
      <w:del w:id="16" w:author="cmcc" w:date="2022-07-07T16:06:13Z">
        <w:r>
          <w:rPr>
            <w:rFonts w:hint="default"/>
            <w:lang w:val="en-US"/>
          </w:rPr>
          <w:tab/>
        </w:r>
      </w:del>
      <w:del w:id="17" w:author="cmcc" w:date="2022-07-07T16:06:13Z">
        <w:r>
          <w:rPr/>
          <w:fldChar w:fldCharType="begin"/>
        </w:r>
      </w:del>
      <w:del w:id="18" w:author="cmcc" w:date="2022-07-07T16:06:13Z">
        <w:r>
          <w:rPr/>
          <w:delInstrText xml:space="preserve"> PAGEREF _Toc23825 \h </w:delInstrText>
        </w:r>
      </w:del>
      <w:del w:id="19" w:author="cmcc" w:date="2022-07-07T16:06:13Z">
        <w:r>
          <w:rPr/>
          <w:fldChar w:fldCharType="separate"/>
        </w:r>
      </w:del>
      <w:del w:id="20" w:author="cmcc" w:date="2022-07-07T16:06:13Z">
        <w:r>
          <w:rPr/>
          <w:delText>6</w:delText>
        </w:r>
      </w:del>
      <w:del w:id="21" w:author="cmcc" w:date="2022-07-07T16:06:13Z">
        <w:r>
          <w:rPr/>
          <w:fldChar w:fldCharType="end"/>
        </w:r>
      </w:del>
    </w:p>
    <w:p>
      <w:pPr>
        <w:pStyle w:val="18"/>
        <w:tabs>
          <w:tab w:val="right" w:pos="2000"/>
          <w:tab w:val="right" w:leader="dot" w:pos="9641"/>
          <w:tab w:val="clear" w:pos="9639"/>
        </w:tabs>
        <w:rPr>
          <w:del w:id="22" w:author="cmcc" w:date="2022-07-07T16:06:13Z"/>
        </w:rPr>
      </w:pPr>
      <w:del w:id="23" w:author="cmcc" w:date="2022-07-07T16:06:13Z">
        <w:r>
          <w:rPr/>
          <w:delText>2</w:delText>
        </w:r>
      </w:del>
      <w:del w:id="24" w:author="cmcc" w:date="2022-07-07T16:06:13Z">
        <w:r>
          <w:rPr/>
          <w:tab/>
        </w:r>
      </w:del>
      <w:del w:id="25" w:author="cmcc" w:date="2022-07-07T16:06:13Z">
        <w:r>
          <w:rPr/>
          <w:delText>References</w:delText>
        </w:r>
      </w:del>
      <w:del w:id="26" w:author="cmcc" w:date="2022-07-07T16:06:13Z">
        <w:r>
          <w:rPr/>
          <w:tab/>
        </w:r>
      </w:del>
      <w:del w:id="27" w:author="cmcc" w:date="2022-07-07T16:06:13Z">
        <w:r>
          <w:rPr>
            <w:rFonts w:hint="default"/>
            <w:lang w:val="en-US"/>
          </w:rPr>
          <w:tab/>
        </w:r>
      </w:del>
      <w:del w:id="28" w:author="cmcc" w:date="2022-07-07T16:06:13Z">
        <w:r>
          <w:rPr/>
          <w:fldChar w:fldCharType="begin"/>
        </w:r>
      </w:del>
      <w:del w:id="29" w:author="cmcc" w:date="2022-07-07T16:06:13Z">
        <w:r>
          <w:rPr/>
          <w:delInstrText xml:space="preserve"> PAGEREF _Toc14666 \h </w:delInstrText>
        </w:r>
      </w:del>
      <w:del w:id="30" w:author="cmcc" w:date="2022-07-07T16:06:13Z">
        <w:r>
          <w:rPr/>
          <w:fldChar w:fldCharType="separate"/>
        </w:r>
      </w:del>
      <w:del w:id="31" w:author="cmcc" w:date="2022-07-07T16:06:13Z">
        <w:r>
          <w:rPr/>
          <w:delText>6</w:delText>
        </w:r>
      </w:del>
      <w:del w:id="32" w:author="cmcc" w:date="2022-07-07T16:06:13Z">
        <w:r>
          <w:rPr/>
          <w:fldChar w:fldCharType="end"/>
        </w:r>
      </w:del>
    </w:p>
    <w:p>
      <w:pPr>
        <w:pStyle w:val="18"/>
        <w:tabs>
          <w:tab w:val="right" w:pos="2000"/>
          <w:tab w:val="right" w:leader="dot" w:pos="9641"/>
          <w:tab w:val="clear" w:pos="9639"/>
        </w:tabs>
        <w:rPr>
          <w:del w:id="33" w:author="cmcc" w:date="2022-07-07T16:06:13Z"/>
        </w:rPr>
      </w:pPr>
      <w:del w:id="34" w:author="cmcc" w:date="2022-07-07T16:06:13Z">
        <w:r>
          <w:rPr/>
          <w:delText>3</w:delText>
        </w:r>
      </w:del>
      <w:del w:id="35" w:author="cmcc" w:date="2022-07-07T16:06:13Z">
        <w:r>
          <w:rPr/>
          <w:tab/>
        </w:r>
      </w:del>
      <w:del w:id="36" w:author="cmcc" w:date="2022-07-07T16:06:13Z">
        <w:r>
          <w:rPr/>
          <w:delText>Definitions of terms, symbols and abbreviations</w:delText>
        </w:r>
      </w:del>
      <w:del w:id="37" w:author="cmcc" w:date="2022-07-07T16:06:13Z">
        <w:r>
          <w:rPr/>
          <w:tab/>
        </w:r>
      </w:del>
      <w:del w:id="38" w:author="cmcc" w:date="2022-07-07T16:06:13Z">
        <w:r>
          <w:rPr/>
          <w:fldChar w:fldCharType="begin"/>
        </w:r>
      </w:del>
      <w:del w:id="39" w:author="cmcc" w:date="2022-07-07T16:06:13Z">
        <w:r>
          <w:rPr/>
          <w:delInstrText xml:space="preserve"> PAGEREF _Toc10319 \h </w:delInstrText>
        </w:r>
      </w:del>
      <w:del w:id="40" w:author="cmcc" w:date="2022-07-07T16:06:13Z">
        <w:r>
          <w:rPr/>
          <w:fldChar w:fldCharType="separate"/>
        </w:r>
      </w:del>
      <w:del w:id="41" w:author="cmcc" w:date="2022-07-07T16:06:13Z">
        <w:r>
          <w:rPr/>
          <w:delText>6</w:delText>
        </w:r>
      </w:del>
      <w:del w:id="42" w:author="cmcc" w:date="2022-07-07T16:06:13Z">
        <w:r>
          <w:rPr/>
          <w:fldChar w:fldCharType="end"/>
        </w:r>
      </w:del>
    </w:p>
    <w:p>
      <w:pPr>
        <w:pStyle w:val="17"/>
        <w:tabs>
          <w:tab w:val="right" w:pos="2000"/>
          <w:tab w:val="right" w:leader="dot" w:pos="9641"/>
          <w:tab w:val="clear" w:pos="9639"/>
        </w:tabs>
        <w:rPr>
          <w:del w:id="43" w:author="cmcc" w:date="2022-07-07T16:06:13Z"/>
        </w:rPr>
      </w:pPr>
      <w:del w:id="44" w:author="cmcc" w:date="2022-07-07T16:06:13Z">
        <w:r>
          <w:rPr/>
          <w:delText>3.1</w:delText>
        </w:r>
      </w:del>
      <w:del w:id="45" w:author="cmcc" w:date="2022-07-07T16:06:13Z">
        <w:r>
          <w:rPr/>
          <w:tab/>
        </w:r>
      </w:del>
      <w:del w:id="46" w:author="cmcc" w:date="2022-07-07T16:06:13Z">
        <w:r>
          <w:rPr/>
          <w:delText>Terms</w:delText>
        </w:r>
      </w:del>
      <w:del w:id="47" w:author="cmcc" w:date="2022-07-07T16:06:13Z">
        <w:r>
          <w:rPr/>
          <w:tab/>
        </w:r>
      </w:del>
      <w:del w:id="48" w:author="cmcc" w:date="2022-07-07T16:06:13Z">
        <w:r>
          <w:rPr>
            <w:rFonts w:hint="default"/>
            <w:lang w:val="en-US"/>
          </w:rPr>
          <w:tab/>
        </w:r>
      </w:del>
      <w:del w:id="49" w:author="cmcc" w:date="2022-07-07T16:06:13Z">
        <w:r>
          <w:rPr/>
          <w:fldChar w:fldCharType="begin"/>
        </w:r>
      </w:del>
      <w:del w:id="50" w:author="cmcc" w:date="2022-07-07T16:06:13Z">
        <w:r>
          <w:rPr/>
          <w:delInstrText xml:space="preserve"> PAGEREF _Toc8159 \h </w:delInstrText>
        </w:r>
      </w:del>
      <w:del w:id="51" w:author="cmcc" w:date="2022-07-07T16:06:13Z">
        <w:r>
          <w:rPr/>
          <w:fldChar w:fldCharType="separate"/>
        </w:r>
      </w:del>
      <w:del w:id="52" w:author="cmcc" w:date="2022-07-07T16:06:13Z">
        <w:r>
          <w:rPr/>
          <w:delText>6</w:delText>
        </w:r>
      </w:del>
      <w:del w:id="53" w:author="cmcc" w:date="2022-07-07T16:06:13Z">
        <w:r>
          <w:rPr/>
          <w:fldChar w:fldCharType="end"/>
        </w:r>
      </w:del>
    </w:p>
    <w:p>
      <w:pPr>
        <w:pStyle w:val="17"/>
        <w:tabs>
          <w:tab w:val="right" w:pos="2000"/>
          <w:tab w:val="right" w:leader="dot" w:pos="9641"/>
          <w:tab w:val="clear" w:pos="9639"/>
        </w:tabs>
        <w:rPr>
          <w:del w:id="54" w:author="cmcc" w:date="2022-07-07T16:06:13Z"/>
        </w:rPr>
      </w:pPr>
      <w:del w:id="55" w:author="cmcc" w:date="2022-07-07T16:06:13Z">
        <w:r>
          <w:rPr/>
          <w:delText>3.2</w:delText>
        </w:r>
      </w:del>
      <w:del w:id="56" w:author="cmcc" w:date="2022-07-07T16:06:13Z">
        <w:r>
          <w:rPr/>
          <w:tab/>
        </w:r>
      </w:del>
      <w:del w:id="57" w:author="cmcc" w:date="2022-07-07T16:06:13Z">
        <w:r>
          <w:rPr/>
          <w:delText>Symbols</w:delText>
        </w:r>
      </w:del>
      <w:del w:id="58" w:author="cmcc" w:date="2022-07-07T16:06:13Z">
        <w:r>
          <w:rPr/>
          <w:tab/>
        </w:r>
      </w:del>
      <w:del w:id="59" w:author="cmcc" w:date="2022-07-07T16:06:13Z">
        <w:r>
          <w:rPr>
            <w:rFonts w:hint="default"/>
            <w:lang w:val="en-US"/>
          </w:rPr>
          <w:tab/>
        </w:r>
      </w:del>
      <w:del w:id="60" w:author="cmcc" w:date="2022-07-07T16:06:13Z">
        <w:r>
          <w:rPr/>
          <w:fldChar w:fldCharType="begin"/>
        </w:r>
      </w:del>
      <w:del w:id="61" w:author="cmcc" w:date="2022-07-07T16:06:13Z">
        <w:r>
          <w:rPr/>
          <w:delInstrText xml:space="preserve"> PAGEREF _Toc15426 \h </w:delInstrText>
        </w:r>
      </w:del>
      <w:del w:id="62" w:author="cmcc" w:date="2022-07-07T16:06:13Z">
        <w:r>
          <w:rPr/>
          <w:fldChar w:fldCharType="separate"/>
        </w:r>
      </w:del>
      <w:del w:id="63" w:author="cmcc" w:date="2022-07-07T16:06:13Z">
        <w:r>
          <w:rPr/>
          <w:delText>6</w:delText>
        </w:r>
      </w:del>
      <w:del w:id="64" w:author="cmcc" w:date="2022-07-07T16:06:13Z">
        <w:r>
          <w:rPr/>
          <w:fldChar w:fldCharType="end"/>
        </w:r>
      </w:del>
    </w:p>
    <w:p>
      <w:pPr>
        <w:pStyle w:val="17"/>
        <w:tabs>
          <w:tab w:val="right" w:pos="2000"/>
          <w:tab w:val="right" w:leader="dot" w:pos="9641"/>
          <w:tab w:val="clear" w:pos="9639"/>
        </w:tabs>
        <w:rPr>
          <w:del w:id="65" w:author="cmcc" w:date="2022-07-07T16:06:13Z"/>
        </w:rPr>
      </w:pPr>
      <w:del w:id="66" w:author="cmcc" w:date="2022-07-07T16:06:13Z">
        <w:r>
          <w:rPr/>
          <w:delText>3.3</w:delText>
        </w:r>
      </w:del>
      <w:del w:id="67" w:author="cmcc" w:date="2022-07-07T16:06:13Z">
        <w:r>
          <w:rPr/>
          <w:tab/>
        </w:r>
      </w:del>
      <w:del w:id="68" w:author="cmcc" w:date="2022-07-07T16:06:13Z">
        <w:r>
          <w:rPr/>
          <w:delText>Abbreviations</w:delText>
        </w:r>
      </w:del>
      <w:del w:id="69" w:author="cmcc" w:date="2022-07-07T16:06:13Z">
        <w:r>
          <w:rPr/>
          <w:tab/>
        </w:r>
      </w:del>
      <w:del w:id="70" w:author="cmcc" w:date="2022-07-07T16:06:13Z">
        <w:r>
          <w:rPr>
            <w:rFonts w:hint="default"/>
            <w:lang w:val="en-US"/>
          </w:rPr>
          <w:tab/>
        </w:r>
      </w:del>
      <w:del w:id="71" w:author="cmcc" w:date="2022-07-07T16:06:13Z">
        <w:r>
          <w:rPr/>
          <w:fldChar w:fldCharType="begin"/>
        </w:r>
      </w:del>
      <w:del w:id="72" w:author="cmcc" w:date="2022-07-07T16:06:13Z">
        <w:r>
          <w:rPr/>
          <w:delInstrText xml:space="preserve"> PAGEREF _Toc11029 \h </w:delInstrText>
        </w:r>
      </w:del>
      <w:del w:id="73" w:author="cmcc" w:date="2022-07-07T16:06:13Z">
        <w:r>
          <w:rPr/>
          <w:fldChar w:fldCharType="separate"/>
        </w:r>
      </w:del>
      <w:del w:id="74" w:author="cmcc" w:date="2022-07-07T16:06:13Z">
        <w:r>
          <w:rPr/>
          <w:delText>6</w:delText>
        </w:r>
      </w:del>
      <w:del w:id="75" w:author="cmcc" w:date="2022-07-07T16:06:13Z">
        <w:r>
          <w:rPr/>
          <w:fldChar w:fldCharType="end"/>
        </w:r>
      </w:del>
    </w:p>
    <w:p>
      <w:pPr>
        <w:pStyle w:val="19"/>
        <w:tabs>
          <w:tab w:val="right" w:leader="dot" w:pos="9641"/>
          <w:tab w:val="clear" w:pos="9639"/>
        </w:tabs>
        <w:rPr>
          <w:del w:id="76" w:author="cmcc" w:date="2022-07-07T16:06:13Z"/>
        </w:rPr>
      </w:pPr>
      <w:del w:id="77" w:author="cmcc" w:date="2022-07-07T16:06:13Z">
        <w:r>
          <w:rPr/>
          <w:delText>Annex &lt;X&gt; (informative): Change history</w:delText>
        </w:r>
      </w:del>
      <w:del w:id="78" w:author="cmcc" w:date="2022-07-07T16:06:13Z">
        <w:r>
          <w:rPr/>
          <w:tab/>
        </w:r>
      </w:del>
      <w:del w:id="79" w:author="cmcc" w:date="2022-07-07T16:06:13Z">
        <w:r>
          <w:rPr/>
          <w:fldChar w:fldCharType="begin"/>
        </w:r>
      </w:del>
      <w:del w:id="80" w:author="cmcc" w:date="2022-07-07T16:06:13Z">
        <w:r>
          <w:rPr/>
          <w:delInstrText xml:space="preserve"> PAGEREF _Toc27417 \h </w:delInstrText>
        </w:r>
      </w:del>
      <w:del w:id="81" w:author="cmcc" w:date="2022-07-07T16:06:13Z">
        <w:r>
          <w:rPr/>
          <w:fldChar w:fldCharType="separate"/>
        </w:r>
      </w:del>
      <w:del w:id="82" w:author="cmcc" w:date="2022-07-07T16:06:13Z">
        <w:r>
          <w:rPr/>
          <w:delText>7</w:delText>
        </w:r>
      </w:del>
      <w:del w:id="83" w:author="cmcc" w:date="2022-07-07T16:06:13Z">
        <w:r>
          <w:rPr/>
          <w:fldChar w:fldCharType="end"/>
        </w:r>
      </w:del>
    </w:p>
    <w:p>
      <w:pPr>
        <w:pStyle w:val="18"/>
        <w:tabs>
          <w:tab w:val="right" w:leader="dot" w:pos="9641"/>
          <w:tab w:val="clear" w:pos="9639"/>
        </w:tabs>
        <w:rPr>
          <w:ins w:id="84" w:author="cmcc" w:date="2022-07-07T16:06:13Z"/>
        </w:rPr>
      </w:pPr>
      <w:ins w:id="85" w:author="cmcc" w:date="2022-07-07T16:06:13Z">
        <w:r>
          <w:rPr/>
          <w:t>Foreword</w:t>
        </w:r>
        <w:r>
          <w:rPr/>
          <w:tab/>
        </w:r>
      </w:ins>
      <w:ins w:id="86" w:author="cmcc" w:date="2022-07-07T16:06:13Z">
        <w:r>
          <w:rPr/>
          <w:fldChar w:fldCharType="begin"/>
        </w:r>
      </w:ins>
      <w:ins w:id="87" w:author="cmcc" w:date="2022-07-07T16:06:13Z">
        <w:r>
          <w:rPr/>
          <w:instrText xml:space="preserve"> PAGEREF _Toc28079 \h </w:instrText>
        </w:r>
      </w:ins>
      <w:ins w:id="88" w:author="cmcc" w:date="2022-07-07T16:06:13Z">
        <w:r>
          <w:rPr/>
          <w:fldChar w:fldCharType="separate"/>
        </w:r>
      </w:ins>
      <w:ins w:id="89" w:author="cmcc" w:date="2022-07-07T16:06:13Z">
        <w:r>
          <w:rPr/>
          <w:t>4</w:t>
        </w:r>
      </w:ins>
      <w:ins w:id="90" w:author="cmcc" w:date="2022-07-07T16:06:13Z">
        <w:r>
          <w:rPr/>
          <w:fldChar w:fldCharType="end"/>
        </w:r>
      </w:ins>
    </w:p>
    <w:p>
      <w:pPr>
        <w:pStyle w:val="18"/>
        <w:tabs>
          <w:tab w:val="right" w:pos="2000"/>
          <w:tab w:val="right" w:leader="dot" w:pos="9641"/>
          <w:tab w:val="clear" w:pos="9639"/>
        </w:tabs>
        <w:rPr>
          <w:ins w:id="91" w:author="cmcc" w:date="2022-07-07T16:06:13Z"/>
        </w:rPr>
      </w:pPr>
      <w:ins w:id="92" w:author="cmcc" w:date="2022-07-07T16:06:13Z">
        <w:r>
          <w:rPr/>
          <w:t>1</w:t>
        </w:r>
      </w:ins>
      <w:ins w:id="93" w:author="cmcc" w:date="2022-07-07T16:06:13Z">
        <w:r>
          <w:rPr/>
          <w:tab/>
        </w:r>
      </w:ins>
      <w:ins w:id="94" w:author="cmcc" w:date="2022-07-07T16:06:13Z">
        <w:r>
          <w:rPr/>
          <w:t>Scope</w:t>
        </w:r>
        <w:r>
          <w:rPr/>
          <w:tab/>
        </w:r>
      </w:ins>
      <w:ins w:id="95" w:author="cmcc" w:date="2022-07-07T16:06:13Z">
        <w:r>
          <w:rPr/>
          <w:fldChar w:fldCharType="begin"/>
        </w:r>
      </w:ins>
      <w:ins w:id="96" w:author="cmcc" w:date="2022-07-07T16:06:13Z">
        <w:r>
          <w:rPr/>
          <w:instrText xml:space="preserve"> PAGEREF _Toc20742 \h </w:instrText>
        </w:r>
      </w:ins>
      <w:ins w:id="97" w:author="cmcc" w:date="2022-07-07T16:06:13Z">
        <w:r>
          <w:rPr/>
          <w:fldChar w:fldCharType="separate"/>
        </w:r>
      </w:ins>
      <w:ins w:id="98" w:author="cmcc" w:date="2022-07-07T16:06:13Z">
        <w:r>
          <w:rPr/>
          <w:t>6</w:t>
        </w:r>
      </w:ins>
      <w:ins w:id="99" w:author="cmcc" w:date="2022-07-07T16:06:13Z">
        <w:r>
          <w:rPr/>
          <w:fldChar w:fldCharType="end"/>
        </w:r>
      </w:ins>
    </w:p>
    <w:p>
      <w:pPr>
        <w:pStyle w:val="18"/>
        <w:tabs>
          <w:tab w:val="right" w:pos="2000"/>
          <w:tab w:val="right" w:leader="dot" w:pos="9641"/>
          <w:tab w:val="clear" w:pos="9639"/>
        </w:tabs>
        <w:rPr>
          <w:ins w:id="100" w:author="cmcc" w:date="2022-07-07T16:06:13Z"/>
        </w:rPr>
      </w:pPr>
      <w:ins w:id="101" w:author="cmcc" w:date="2022-07-07T16:06:13Z">
        <w:r>
          <w:rPr/>
          <w:t>2</w:t>
        </w:r>
      </w:ins>
      <w:ins w:id="102" w:author="cmcc" w:date="2022-07-07T16:06:13Z">
        <w:r>
          <w:rPr/>
          <w:tab/>
        </w:r>
      </w:ins>
      <w:ins w:id="103" w:author="cmcc" w:date="2022-07-07T16:06:13Z">
        <w:r>
          <w:rPr/>
          <w:t>References</w:t>
        </w:r>
        <w:r>
          <w:rPr/>
          <w:tab/>
        </w:r>
      </w:ins>
      <w:ins w:id="104" w:author="cmcc" w:date="2022-07-07T16:06:13Z">
        <w:r>
          <w:rPr/>
          <w:fldChar w:fldCharType="begin"/>
        </w:r>
      </w:ins>
      <w:ins w:id="105" w:author="cmcc" w:date="2022-07-07T16:06:13Z">
        <w:r>
          <w:rPr/>
          <w:instrText xml:space="preserve"> PAGEREF _Toc4922 \h </w:instrText>
        </w:r>
      </w:ins>
      <w:ins w:id="106" w:author="cmcc" w:date="2022-07-07T16:06:13Z">
        <w:r>
          <w:rPr/>
          <w:fldChar w:fldCharType="separate"/>
        </w:r>
      </w:ins>
      <w:ins w:id="107" w:author="cmcc" w:date="2022-07-07T16:06:13Z">
        <w:r>
          <w:rPr/>
          <w:t>6</w:t>
        </w:r>
      </w:ins>
      <w:ins w:id="108" w:author="cmcc" w:date="2022-07-07T16:06:13Z">
        <w:r>
          <w:rPr/>
          <w:fldChar w:fldCharType="end"/>
        </w:r>
      </w:ins>
    </w:p>
    <w:p>
      <w:pPr>
        <w:pStyle w:val="18"/>
        <w:tabs>
          <w:tab w:val="right" w:pos="2000"/>
          <w:tab w:val="right" w:leader="dot" w:pos="9641"/>
          <w:tab w:val="clear" w:pos="9639"/>
        </w:tabs>
        <w:rPr>
          <w:ins w:id="109" w:author="cmcc" w:date="2022-07-07T16:06:13Z"/>
        </w:rPr>
      </w:pPr>
      <w:ins w:id="110" w:author="cmcc" w:date="2022-07-07T16:06:13Z">
        <w:r>
          <w:rPr/>
          <w:t>3</w:t>
        </w:r>
      </w:ins>
      <w:ins w:id="111" w:author="cmcc" w:date="2022-07-07T16:06:13Z">
        <w:r>
          <w:rPr/>
          <w:tab/>
        </w:r>
      </w:ins>
      <w:ins w:id="112" w:author="cmcc" w:date="2022-07-07T16:06:13Z">
        <w:r>
          <w:rPr/>
          <w:t>Definitions of terms, symbols and abbreviations</w:t>
        </w:r>
        <w:r>
          <w:rPr/>
          <w:tab/>
        </w:r>
      </w:ins>
      <w:ins w:id="113" w:author="cmcc" w:date="2022-07-07T16:06:13Z">
        <w:r>
          <w:rPr/>
          <w:fldChar w:fldCharType="begin"/>
        </w:r>
      </w:ins>
      <w:ins w:id="114" w:author="cmcc" w:date="2022-07-07T16:06:13Z">
        <w:r>
          <w:rPr/>
          <w:instrText xml:space="preserve"> PAGEREF _Toc7206 \h </w:instrText>
        </w:r>
      </w:ins>
      <w:ins w:id="115" w:author="cmcc" w:date="2022-07-07T16:06:13Z">
        <w:r>
          <w:rPr/>
          <w:fldChar w:fldCharType="separate"/>
        </w:r>
      </w:ins>
      <w:ins w:id="116" w:author="cmcc" w:date="2022-07-07T16:06:13Z">
        <w:r>
          <w:rPr/>
          <w:t>6</w:t>
        </w:r>
      </w:ins>
      <w:ins w:id="117" w:author="cmcc" w:date="2022-07-07T16:06:13Z">
        <w:r>
          <w:rPr/>
          <w:fldChar w:fldCharType="end"/>
        </w:r>
      </w:ins>
    </w:p>
    <w:p>
      <w:pPr>
        <w:pStyle w:val="17"/>
        <w:tabs>
          <w:tab w:val="right" w:pos="2000"/>
          <w:tab w:val="right" w:leader="dot" w:pos="9641"/>
          <w:tab w:val="clear" w:pos="9639"/>
        </w:tabs>
        <w:rPr>
          <w:ins w:id="118" w:author="cmcc" w:date="2022-07-07T16:06:13Z"/>
        </w:rPr>
      </w:pPr>
      <w:ins w:id="119" w:author="cmcc" w:date="2022-07-07T16:06:13Z">
        <w:r>
          <w:rPr/>
          <w:t>3.1</w:t>
        </w:r>
      </w:ins>
      <w:ins w:id="120" w:author="cmcc" w:date="2022-07-07T16:06:13Z">
        <w:r>
          <w:rPr/>
          <w:tab/>
        </w:r>
      </w:ins>
      <w:ins w:id="121" w:author="cmcc" w:date="2022-07-07T16:06:13Z">
        <w:r>
          <w:rPr/>
          <w:t>Terms</w:t>
        </w:r>
        <w:r>
          <w:rPr/>
          <w:tab/>
        </w:r>
      </w:ins>
      <w:ins w:id="122" w:author="cmcc" w:date="2022-07-07T16:06:13Z">
        <w:r>
          <w:rPr/>
          <w:fldChar w:fldCharType="begin"/>
        </w:r>
      </w:ins>
      <w:ins w:id="123" w:author="cmcc" w:date="2022-07-07T16:06:13Z">
        <w:r>
          <w:rPr/>
          <w:instrText xml:space="preserve"> PAGEREF _Toc5684 \h </w:instrText>
        </w:r>
      </w:ins>
      <w:ins w:id="124" w:author="cmcc" w:date="2022-07-07T16:06:13Z">
        <w:r>
          <w:rPr/>
          <w:fldChar w:fldCharType="separate"/>
        </w:r>
      </w:ins>
      <w:ins w:id="125" w:author="cmcc" w:date="2022-07-07T16:06:13Z">
        <w:r>
          <w:rPr/>
          <w:t>6</w:t>
        </w:r>
      </w:ins>
      <w:ins w:id="126" w:author="cmcc" w:date="2022-07-07T16:06:13Z">
        <w:r>
          <w:rPr/>
          <w:fldChar w:fldCharType="end"/>
        </w:r>
      </w:ins>
    </w:p>
    <w:p>
      <w:pPr>
        <w:pStyle w:val="17"/>
        <w:tabs>
          <w:tab w:val="right" w:pos="2000"/>
          <w:tab w:val="right" w:leader="dot" w:pos="9641"/>
          <w:tab w:val="clear" w:pos="9639"/>
        </w:tabs>
        <w:rPr>
          <w:ins w:id="127" w:author="cmcc" w:date="2022-07-07T16:06:13Z"/>
        </w:rPr>
      </w:pPr>
      <w:ins w:id="128" w:author="cmcc" w:date="2022-07-07T16:06:13Z">
        <w:r>
          <w:rPr/>
          <w:t>3.2</w:t>
        </w:r>
      </w:ins>
      <w:ins w:id="129" w:author="cmcc" w:date="2022-07-07T16:06:13Z">
        <w:r>
          <w:rPr/>
          <w:tab/>
        </w:r>
      </w:ins>
      <w:ins w:id="130" w:author="cmcc" w:date="2022-07-07T16:06:13Z">
        <w:r>
          <w:rPr/>
          <w:t>Symbols</w:t>
        </w:r>
        <w:r>
          <w:rPr/>
          <w:tab/>
        </w:r>
      </w:ins>
      <w:ins w:id="131" w:author="cmcc" w:date="2022-07-07T16:06:13Z">
        <w:r>
          <w:rPr/>
          <w:fldChar w:fldCharType="begin"/>
        </w:r>
      </w:ins>
      <w:ins w:id="132" w:author="cmcc" w:date="2022-07-07T16:06:13Z">
        <w:r>
          <w:rPr/>
          <w:instrText xml:space="preserve"> PAGEREF _Toc8005 \h </w:instrText>
        </w:r>
      </w:ins>
      <w:ins w:id="133" w:author="cmcc" w:date="2022-07-07T16:06:13Z">
        <w:r>
          <w:rPr/>
          <w:fldChar w:fldCharType="separate"/>
        </w:r>
      </w:ins>
      <w:ins w:id="134" w:author="cmcc" w:date="2022-07-07T16:06:13Z">
        <w:r>
          <w:rPr/>
          <w:t>6</w:t>
        </w:r>
      </w:ins>
      <w:ins w:id="135" w:author="cmcc" w:date="2022-07-07T16:06:13Z">
        <w:r>
          <w:rPr/>
          <w:fldChar w:fldCharType="end"/>
        </w:r>
      </w:ins>
    </w:p>
    <w:p>
      <w:pPr>
        <w:pStyle w:val="17"/>
        <w:tabs>
          <w:tab w:val="right" w:pos="2000"/>
          <w:tab w:val="right" w:leader="dot" w:pos="9641"/>
          <w:tab w:val="clear" w:pos="9639"/>
        </w:tabs>
        <w:rPr>
          <w:ins w:id="136" w:author="cmcc" w:date="2022-07-07T16:06:13Z"/>
        </w:rPr>
      </w:pPr>
      <w:ins w:id="137" w:author="cmcc" w:date="2022-07-07T16:06:13Z">
        <w:r>
          <w:rPr/>
          <w:t>3.3</w:t>
        </w:r>
      </w:ins>
      <w:ins w:id="138" w:author="cmcc" w:date="2022-07-07T16:06:13Z">
        <w:r>
          <w:rPr/>
          <w:tab/>
        </w:r>
      </w:ins>
      <w:ins w:id="139" w:author="cmcc" w:date="2022-07-07T16:06:13Z">
        <w:r>
          <w:rPr/>
          <w:t>Abbreviations</w:t>
        </w:r>
        <w:r>
          <w:rPr/>
          <w:tab/>
        </w:r>
      </w:ins>
      <w:ins w:id="140" w:author="cmcc" w:date="2022-07-07T16:06:13Z">
        <w:r>
          <w:rPr/>
          <w:fldChar w:fldCharType="begin"/>
        </w:r>
      </w:ins>
      <w:ins w:id="141" w:author="cmcc" w:date="2022-07-07T16:06:13Z">
        <w:r>
          <w:rPr/>
          <w:instrText xml:space="preserve"> PAGEREF _Toc15699 \h </w:instrText>
        </w:r>
      </w:ins>
      <w:ins w:id="142" w:author="cmcc" w:date="2022-07-07T16:06:13Z">
        <w:r>
          <w:rPr/>
          <w:fldChar w:fldCharType="separate"/>
        </w:r>
      </w:ins>
      <w:ins w:id="143" w:author="cmcc" w:date="2022-07-07T16:06:13Z">
        <w:r>
          <w:rPr/>
          <w:t>6</w:t>
        </w:r>
      </w:ins>
      <w:ins w:id="144" w:author="cmcc" w:date="2022-07-07T16:06:13Z">
        <w:r>
          <w:rPr/>
          <w:fldChar w:fldCharType="end"/>
        </w:r>
      </w:ins>
    </w:p>
    <w:p>
      <w:pPr>
        <w:pStyle w:val="18"/>
        <w:tabs>
          <w:tab w:val="right" w:pos="2000"/>
          <w:tab w:val="right" w:leader="dot" w:pos="9641"/>
          <w:tab w:val="clear" w:pos="9639"/>
        </w:tabs>
        <w:rPr>
          <w:ins w:id="145" w:author="cmcc" w:date="2022-07-07T16:06:13Z"/>
        </w:rPr>
      </w:pPr>
      <w:ins w:id="146" w:author="cmcc" w:date="2022-07-07T16:06:13Z">
        <w:r>
          <w:rPr>
            <w:lang w:val="en-US"/>
          </w:rPr>
          <w:t>4</w:t>
        </w:r>
      </w:ins>
      <w:ins w:id="147" w:author="cmcc" w:date="2022-07-07T16:06:13Z">
        <w:r>
          <w:rPr>
            <w:lang w:val="en-US"/>
          </w:rPr>
          <w:tab/>
        </w:r>
      </w:ins>
      <w:ins w:id="148" w:author="cmcc" w:date="2022-07-07T16:06:13Z">
        <w:r>
          <w:rPr>
            <w:lang w:val="en-US"/>
          </w:rPr>
          <w:t>Concepts and background</w:t>
        </w:r>
      </w:ins>
      <w:ins w:id="149" w:author="cmcc" w:date="2022-07-07T16:06:13Z">
        <w:r>
          <w:rPr/>
          <w:tab/>
        </w:r>
      </w:ins>
      <w:ins w:id="150" w:author="cmcc" w:date="2022-07-07T16:06:13Z">
        <w:r>
          <w:rPr/>
          <w:fldChar w:fldCharType="begin"/>
        </w:r>
      </w:ins>
      <w:ins w:id="151" w:author="cmcc" w:date="2022-07-07T16:06:13Z">
        <w:r>
          <w:rPr/>
          <w:instrText xml:space="preserve"> PAGEREF _Toc6811 \h </w:instrText>
        </w:r>
      </w:ins>
      <w:ins w:id="152" w:author="cmcc" w:date="2022-07-07T16:06:13Z">
        <w:r>
          <w:rPr/>
          <w:fldChar w:fldCharType="separate"/>
        </w:r>
      </w:ins>
      <w:ins w:id="153" w:author="cmcc" w:date="2022-07-07T16:06:13Z">
        <w:r>
          <w:rPr/>
          <w:t>7</w:t>
        </w:r>
      </w:ins>
      <w:ins w:id="154" w:author="cmcc" w:date="2022-07-07T16:06:13Z">
        <w:r>
          <w:rPr/>
          <w:fldChar w:fldCharType="end"/>
        </w:r>
      </w:ins>
    </w:p>
    <w:p>
      <w:pPr>
        <w:pStyle w:val="18"/>
        <w:tabs>
          <w:tab w:val="right" w:pos="2000"/>
          <w:tab w:val="right" w:leader="dot" w:pos="9641"/>
          <w:tab w:val="clear" w:pos="9639"/>
        </w:tabs>
        <w:rPr>
          <w:ins w:id="155" w:author="cmcc" w:date="2022-07-07T16:06:13Z"/>
        </w:rPr>
      </w:pPr>
      <w:ins w:id="156" w:author="cmcc" w:date="2022-07-07T16:06:13Z">
        <w:r>
          <w:rPr>
            <w:lang w:val="en-US"/>
          </w:rPr>
          <w:t>5</w:t>
        </w:r>
      </w:ins>
      <w:ins w:id="157" w:author="cmcc" w:date="2022-07-07T16:06:13Z">
        <w:r>
          <w:rPr/>
          <w:tab/>
        </w:r>
      </w:ins>
      <w:ins w:id="158" w:author="cmcc" w:date="2022-07-07T16:06:13Z">
        <w:r>
          <w:rPr/>
          <w:t>P</w:t>
        </w:r>
      </w:ins>
      <w:ins w:id="159" w:author="cmcc" w:date="2022-07-07T16:06:13Z">
        <w:r>
          <w:rPr>
            <w:rFonts w:hint="eastAsia"/>
          </w:rPr>
          <w:t>otential</w:t>
        </w:r>
      </w:ins>
      <w:ins w:id="160" w:author="cmcc" w:date="2022-07-07T16:06:13Z">
        <w:r>
          <w:rPr/>
          <w:t xml:space="preserve"> use cases</w:t>
        </w:r>
      </w:ins>
      <w:ins w:id="161" w:author="cmcc" w:date="2022-07-07T16:06:13Z">
        <w:r>
          <w:rPr>
            <w:rFonts w:hint="eastAsia"/>
          </w:rPr>
          <w:t xml:space="preserve"> and </w:t>
        </w:r>
      </w:ins>
      <w:ins w:id="162" w:author="cmcc" w:date="2022-07-07T16:06:13Z">
        <w:r>
          <w:rPr/>
          <w:t>requirements</w:t>
        </w:r>
        <w:r>
          <w:rPr/>
          <w:tab/>
        </w:r>
      </w:ins>
      <w:ins w:id="163" w:author="cmcc" w:date="2022-07-07T16:06:13Z">
        <w:r>
          <w:rPr/>
          <w:fldChar w:fldCharType="begin"/>
        </w:r>
      </w:ins>
      <w:ins w:id="164" w:author="cmcc" w:date="2022-07-07T16:06:13Z">
        <w:r>
          <w:rPr/>
          <w:instrText xml:space="preserve"> PAGEREF _Toc29402 \h </w:instrText>
        </w:r>
      </w:ins>
      <w:ins w:id="165" w:author="cmcc" w:date="2022-07-07T16:06:13Z">
        <w:r>
          <w:rPr/>
          <w:fldChar w:fldCharType="separate"/>
        </w:r>
      </w:ins>
      <w:ins w:id="166" w:author="cmcc" w:date="2022-07-07T16:06:13Z">
        <w:r>
          <w:rPr/>
          <w:t>7</w:t>
        </w:r>
      </w:ins>
      <w:ins w:id="167" w:author="cmcc" w:date="2022-07-07T16:06:13Z">
        <w:r>
          <w:rPr/>
          <w:fldChar w:fldCharType="end"/>
        </w:r>
      </w:ins>
    </w:p>
    <w:p>
      <w:pPr>
        <w:pStyle w:val="17"/>
        <w:tabs>
          <w:tab w:val="right" w:pos="2000"/>
          <w:tab w:val="right" w:leader="dot" w:pos="9641"/>
          <w:tab w:val="clear" w:pos="9639"/>
        </w:tabs>
        <w:rPr>
          <w:ins w:id="168" w:author="cmcc" w:date="2022-07-07T16:06:13Z"/>
        </w:rPr>
      </w:pPr>
      <w:ins w:id="169" w:author="cmcc" w:date="2022-07-07T16:06:13Z">
        <w:r>
          <w:rPr>
            <w:lang w:val="en-US"/>
          </w:rPr>
          <w:t>5</w:t>
        </w:r>
      </w:ins>
      <w:ins w:id="170" w:author="cmcc" w:date="2022-07-07T16:06:13Z">
        <w:r>
          <w:rPr/>
          <w:t>.</w:t>
        </w:r>
      </w:ins>
      <w:ins w:id="171" w:author="cmcc" w:date="2022-07-07T16:06:13Z">
        <w:r>
          <w:rPr>
            <w:rFonts w:hint="default"/>
            <w:lang w:val="en-US"/>
          </w:rPr>
          <w:t>1</w:t>
        </w:r>
      </w:ins>
      <w:ins w:id="172" w:author="cmcc" w:date="2022-07-07T16:06:13Z">
        <w:r>
          <w:rPr>
            <w:lang w:val="en-US"/>
          </w:rPr>
          <w:tab/>
        </w:r>
      </w:ins>
      <w:ins w:id="173" w:author="cmcc" w:date="2022-07-07T16:06:13Z">
        <w:r>
          <w:rPr/>
          <w:t>Use case</w:t>
        </w:r>
      </w:ins>
      <w:ins w:id="174" w:author="cmcc" w:date="2022-07-07T16:06:13Z">
        <w:r>
          <w:rPr>
            <w:rFonts w:hint="eastAsia"/>
            <w:lang w:eastAsia="zh-CN"/>
          </w:rPr>
          <w:t>s</w:t>
        </w:r>
      </w:ins>
      <w:ins w:id="175" w:author="cmcc" w:date="2022-07-07T16:06:13Z">
        <w:r>
          <w:rPr/>
          <w:t>#</w:t>
        </w:r>
      </w:ins>
      <w:ins w:id="176" w:author="cmcc" w:date="2022-07-07T16:06:13Z">
        <w:r>
          <w:rPr>
            <w:rFonts w:hint="eastAsia"/>
            <w:lang w:eastAsia="zh-CN"/>
          </w:rPr>
          <w:t xml:space="preserve"> </w:t>
        </w:r>
      </w:ins>
      <w:ins w:id="177" w:author="cmcc" w:date="2022-07-07T16:06:13Z">
        <w:r>
          <w:rPr>
            <w:rFonts w:hint="default"/>
            <w:lang w:val="en-US" w:eastAsia="zh-CN"/>
          </w:rPr>
          <w:t>1</w:t>
        </w:r>
      </w:ins>
      <w:ins w:id="178" w:author="cmcc" w:date="2022-07-07T16:06:13Z">
        <w:r>
          <w:rPr/>
          <w:t xml:space="preserve">: </w:t>
        </w:r>
      </w:ins>
      <w:ins w:id="179" w:author="cmcc" w:date="2022-07-07T16:06:13Z">
        <w:r>
          <w:rPr>
            <w:rFonts w:hint="eastAsia"/>
          </w:rPr>
          <w:t>Configuration of the cloud-native VNF using generic OAM function</w:t>
        </w:r>
      </w:ins>
      <w:ins w:id="180" w:author="cmcc" w:date="2022-07-07T16:06:13Z">
        <w:r>
          <w:rPr/>
          <w:t>s</w:t>
        </w:r>
        <w:r>
          <w:rPr/>
          <w:tab/>
        </w:r>
      </w:ins>
      <w:ins w:id="181" w:author="cmcc" w:date="2022-07-07T16:06:13Z">
        <w:r>
          <w:rPr/>
          <w:fldChar w:fldCharType="begin"/>
        </w:r>
      </w:ins>
      <w:ins w:id="182" w:author="cmcc" w:date="2022-07-07T16:06:13Z">
        <w:r>
          <w:rPr/>
          <w:instrText xml:space="preserve"> PAGEREF _Toc5769 \h </w:instrText>
        </w:r>
      </w:ins>
      <w:ins w:id="183" w:author="cmcc" w:date="2022-07-07T16:06:13Z">
        <w:r>
          <w:rPr/>
          <w:fldChar w:fldCharType="separate"/>
        </w:r>
      </w:ins>
      <w:ins w:id="184" w:author="cmcc" w:date="2022-07-07T16:06:13Z">
        <w:r>
          <w:rPr/>
          <w:t>7</w:t>
        </w:r>
      </w:ins>
      <w:ins w:id="185" w:author="cmcc" w:date="2022-07-07T16:06:13Z">
        <w:r>
          <w:rPr/>
          <w:fldChar w:fldCharType="end"/>
        </w:r>
      </w:ins>
    </w:p>
    <w:p>
      <w:pPr>
        <w:pStyle w:val="16"/>
        <w:tabs>
          <w:tab w:val="right" w:pos="2000"/>
          <w:tab w:val="right" w:leader="dot" w:pos="9641"/>
          <w:tab w:val="clear" w:pos="9639"/>
        </w:tabs>
        <w:rPr>
          <w:ins w:id="186" w:author="cmcc" w:date="2022-07-07T16:06:13Z"/>
        </w:rPr>
      </w:pPr>
      <w:ins w:id="187" w:author="cmcc" w:date="2022-07-07T16:06:13Z">
        <w:r>
          <w:rPr>
            <w:i w:val="0"/>
            <w:lang w:val="en-US"/>
          </w:rPr>
          <w:t>5</w:t>
        </w:r>
      </w:ins>
      <w:ins w:id="188" w:author="cmcc" w:date="2022-07-07T16:06:13Z">
        <w:r>
          <w:rPr>
            <w:i w:val="0"/>
          </w:rPr>
          <w:t>.</w:t>
        </w:r>
      </w:ins>
      <w:ins w:id="189" w:author="cmcc" w:date="2022-07-07T16:06:13Z">
        <w:r>
          <w:rPr>
            <w:rFonts w:hint="default"/>
            <w:i w:val="0"/>
            <w:lang w:val="en-US"/>
          </w:rPr>
          <w:t>1</w:t>
        </w:r>
      </w:ins>
      <w:ins w:id="190" w:author="cmcc" w:date="2022-07-07T16:06:13Z">
        <w:r>
          <w:rPr>
            <w:i w:val="0"/>
          </w:rPr>
          <w:t>.1</w:t>
        </w:r>
      </w:ins>
      <w:ins w:id="191" w:author="cmcc" w:date="2022-07-07T16:06:13Z">
        <w:r>
          <w:rPr>
            <w:i w:val="0"/>
            <w:lang w:val="en-US"/>
          </w:rPr>
          <w:tab/>
        </w:r>
      </w:ins>
      <w:ins w:id="192" w:author="cmcc" w:date="2022-07-07T16:06:13Z">
        <w:r>
          <w:rPr>
            <w:i w:val="0"/>
          </w:rPr>
          <w:t>Description</w:t>
        </w:r>
      </w:ins>
      <w:ins w:id="193" w:author="cmcc" w:date="2022-07-07T16:06:13Z">
        <w:r>
          <w:rPr/>
          <w:tab/>
        </w:r>
      </w:ins>
      <w:ins w:id="194" w:author="cmcc" w:date="2022-07-07T16:06:13Z">
        <w:r>
          <w:rPr/>
          <w:fldChar w:fldCharType="begin"/>
        </w:r>
      </w:ins>
      <w:ins w:id="195" w:author="cmcc" w:date="2022-07-07T16:06:13Z">
        <w:r>
          <w:rPr/>
          <w:instrText xml:space="preserve"> PAGEREF _Toc28718 \h </w:instrText>
        </w:r>
      </w:ins>
      <w:ins w:id="196" w:author="cmcc" w:date="2022-07-07T16:06:13Z">
        <w:r>
          <w:rPr/>
          <w:fldChar w:fldCharType="separate"/>
        </w:r>
      </w:ins>
      <w:ins w:id="197" w:author="cmcc" w:date="2022-07-07T16:06:13Z">
        <w:r>
          <w:rPr/>
          <w:t>7</w:t>
        </w:r>
      </w:ins>
      <w:ins w:id="198" w:author="cmcc" w:date="2022-07-07T16:06:13Z">
        <w:r>
          <w:rPr/>
          <w:fldChar w:fldCharType="end"/>
        </w:r>
      </w:ins>
    </w:p>
    <w:p>
      <w:pPr>
        <w:pStyle w:val="17"/>
        <w:tabs>
          <w:tab w:val="right" w:pos="2000"/>
          <w:tab w:val="right" w:leader="dot" w:pos="9641"/>
          <w:tab w:val="clear" w:pos="9639"/>
        </w:tabs>
        <w:rPr>
          <w:ins w:id="199" w:author="cmcc" w:date="2022-07-07T16:06:13Z"/>
        </w:rPr>
      </w:pPr>
      <w:ins w:id="200" w:author="cmcc" w:date="2022-07-07T16:06:13Z">
        <w:r>
          <w:rPr>
            <w:lang w:val="en-US"/>
          </w:rPr>
          <w:t>5</w:t>
        </w:r>
      </w:ins>
      <w:ins w:id="201" w:author="cmcc" w:date="2022-07-07T16:06:13Z">
        <w:r>
          <w:rPr/>
          <w:t>.</w:t>
        </w:r>
      </w:ins>
      <w:ins w:id="202" w:author="cmcc" w:date="2022-07-07T16:06:13Z">
        <w:r>
          <w:rPr>
            <w:rFonts w:hint="default"/>
            <w:lang w:val="en-US"/>
          </w:rPr>
          <w:t>2</w:t>
        </w:r>
      </w:ins>
      <w:ins w:id="203" w:author="cmcc" w:date="2022-07-07T16:06:13Z">
        <w:r>
          <w:rPr>
            <w:lang w:val="en-US"/>
          </w:rPr>
          <w:tab/>
        </w:r>
      </w:ins>
      <w:ins w:id="204" w:author="cmcc" w:date="2022-07-07T16:06:13Z">
        <w:r>
          <w:rPr/>
          <w:t>Use case</w:t>
        </w:r>
      </w:ins>
      <w:ins w:id="205" w:author="cmcc" w:date="2022-07-07T16:06:13Z">
        <w:r>
          <w:rPr>
            <w:rFonts w:hint="eastAsia"/>
            <w:lang w:eastAsia="zh-CN"/>
          </w:rPr>
          <w:t>s</w:t>
        </w:r>
      </w:ins>
      <w:ins w:id="206" w:author="cmcc" w:date="2022-07-07T16:06:13Z">
        <w:r>
          <w:rPr/>
          <w:t>#</w:t>
        </w:r>
      </w:ins>
      <w:ins w:id="207" w:author="cmcc" w:date="2022-07-07T16:06:13Z">
        <w:r>
          <w:rPr>
            <w:rFonts w:hint="eastAsia"/>
            <w:lang w:eastAsia="zh-CN"/>
          </w:rPr>
          <w:t xml:space="preserve"> </w:t>
        </w:r>
      </w:ins>
      <w:ins w:id="208" w:author="cmcc" w:date="2022-07-07T16:06:13Z">
        <w:r>
          <w:rPr>
            <w:rFonts w:hint="default"/>
            <w:lang w:val="en-US" w:eastAsia="zh-CN"/>
          </w:rPr>
          <w:t>2</w:t>
        </w:r>
      </w:ins>
      <w:ins w:id="209" w:author="cmcc" w:date="2022-07-07T16:06:13Z">
        <w:r>
          <w:rPr/>
          <w:t xml:space="preserve">: </w:t>
        </w:r>
      </w:ins>
      <w:ins w:id="210" w:author="cmcc" w:date="2022-07-07T16:06:13Z">
        <w:r>
          <w:rPr>
            <w:rFonts w:hint="eastAsia"/>
          </w:rPr>
          <w:t>Traffic management</w:t>
        </w:r>
      </w:ins>
      <w:ins w:id="211" w:author="cmcc" w:date="2022-07-07T16:06:13Z">
        <w:r>
          <w:rPr>
            <w:lang w:val="en-US"/>
          </w:rPr>
          <w:t xml:space="preserve"> </w:t>
        </w:r>
      </w:ins>
      <w:ins w:id="212" w:author="cmcc" w:date="2022-07-07T16:06:13Z">
        <w:r>
          <w:rPr>
            <w:rFonts w:hint="eastAsia"/>
          </w:rPr>
          <w:t>of the cloud-native VNF</w:t>
        </w:r>
      </w:ins>
      <w:ins w:id="213" w:author="cmcc" w:date="2022-07-07T16:06:13Z">
        <w:r>
          <w:rPr>
            <w:lang w:val="en-US"/>
          </w:rPr>
          <w:t xml:space="preserve"> </w:t>
        </w:r>
      </w:ins>
      <w:ins w:id="214" w:author="cmcc" w:date="2022-07-07T16:06:13Z">
        <w:r>
          <w:rPr/>
          <w:t>using generic OAM functions</w:t>
        </w:r>
        <w:r>
          <w:rPr/>
          <w:tab/>
        </w:r>
      </w:ins>
      <w:ins w:id="215" w:author="cmcc" w:date="2022-07-07T16:06:13Z">
        <w:r>
          <w:rPr/>
          <w:fldChar w:fldCharType="begin"/>
        </w:r>
      </w:ins>
      <w:ins w:id="216" w:author="cmcc" w:date="2022-07-07T16:06:13Z">
        <w:r>
          <w:rPr/>
          <w:instrText xml:space="preserve"> PAGEREF _Toc30549 \h </w:instrText>
        </w:r>
      </w:ins>
      <w:ins w:id="217" w:author="cmcc" w:date="2022-07-07T16:06:13Z">
        <w:r>
          <w:rPr/>
          <w:fldChar w:fldCharType="separate"/>
        </w:r>
      </w:ins>
      <w:ins w:id="218" w:author="cmcc" w:date="2022-07-07T16:06:13Z">
        <w:r>
          <w:rPr/>
          <w:t>7</w:t>
        </w:r>
      </w:ins>
      <w:ins w:id="219" w:author="cmcc" w:date="2022-07-07T16:06:13Z">
        <w:r>
          <w:rPr/>
          <w:fldChar w:fldCharType="end"/>
        </w:r>
      </w:ins>
    </w:p>
    <w:p>
      <w:pPr>
        <w:pStyle w:val="16"/>
        <w:tabs>
          <w:tab w:val="right" w:pos="2000"/>
          <w:tab w:val="right" w:leader="dot" w:pos="9641"/>
          <w:tab w:val="clear" w:pos="9639"/>
        </w:tabs>
        <w:rPr>
          <w:ins w:id="220" w:author="cmcc" w:date="2022-07-07T16:06:13Z"/>
        </w:rPr>
      </w:pPr>
      <w:ins w:id="221" w:author="cmcc" w:date="2022-07-07T16:06:13Z">
        <w:r>
          <w:rPr>
            <w:i w:val="0"/>
            <w:lang w:val="en-US"/>
          </w:rPr>
          <w:t>5</w:t>
        </w:r>
      </w:ins>
      <w:ins w:id="222" w:author="cmcc" w:date="2022-07-07T16:06:13Z">
        <w:r>
          <w:rPr>
            <w:i w:val="0"/>
          </w:rPr>
          <w:t>.</w:t>
        </w:r>
      </w:ins>
      <w:ins w:id="223" w:author="cmcc" w:date="2022-07-07T16:06:13Z">
        <w:r>
          <w:rPr>
            <w:rFonts w:hint="default"/>
            <w:i w:val="0"/>
            <w:lang w:val="en-US"/>
          </w:rPr>
          <w:t>2</w:t>
        </w:r>
      </w:ins>
      <w:ins w:id="224" w:author="cmcc" w:date="2022-07-07T16:06:13Z">
        <w:r>
          <w:rPr>
            <w:i w:val="0"/>
          </w:rPr>
          <w:t>.1</w:t>
        </w:r>
      </w:ins>
      <w:ins w:id="225" w:author="cmcc" w:date="2022-07-07T16:06:13Z">
        <w:r>
          <w:rPr>
            <w:i w:val="0"/>
            <w:lang w:val="en-US"/>
          </w:rPr>
          <w:tab/>
        </w:r>
      </w:ins>
      <w:ins w:id="226" w:author="cmcc" w:date="2022-07-07T16:06:13Z">
        <w:r>
          <w:rPr>
            <w:i w:val="0"/>
          </w:rPr>
          <w:t>Description</w:t>
        </w:r>
      </w:ins>
      <w:ins w:id="227" w:author="cmcc" w:date="2022-07-07T16:06:13Z">
        <w:r>
          <w:rPr/>
          <w:tab/>
        </w:r>
      </w:ins>
      <w:ins w:id="228" w:author="cmcc" w:date="2022-07-07T16:06:13Z">
        <w:r>
          <w:rPr/>
          <w:fldChar w:fldCharType="begin"/>
        </w:r>
      </w:ins>
      <w:ins w:id="229" w:author="cmcc" w:date="2022-07-07T16:06:13Z">
        <w:r>
          <w:rPr/>
          <w:instrText xml:space="preserve"> PAGEREF _Toc16137 \h </w:instrText>
        </w:r>
      </w:ins>
      <w:ins w:id="230" w:author="cmcc" w:date="2022-07-07T16:06:13Z">
        <w:r>
          <w:rPr/>
          <w:fldChar w:fldCharType="separate"/>
        </w:r>
      </w:ins>
      <w:ins w:id="231" w:author="cmcc" w:date="2022-07-07T16:06:13Z">
        <w:r>
          <w:rPr/>
          <w:t>7</w:t>
        </w:r>
      </w:ins>
      <w:ins w:id="232" w:author="cmcc" w:date="2022-07-07T16:06:13Z">
        <w:r>
          <w:rPr/>
          <w:fldChar w:fldCharType="end"/>
        </w:r>
      </w:ins>
    </w:p>
    <w:p>
      <w:pPr>
        <w:pStyle w:val="17"/>
        <w:tabs>
          <w:tab w:val="right" w:pos="2000"/>
          <w:tab w:val="right" w:leader="dot" w:pos="9641"/>
          <w:tab w:val="clear" w:pos="9639"/>
        </w:tabs>
        <w:rPr>
          <w:ins w:id="233" w:author="cmcc" w:date="2022-07-07T16:06:13Z"/>
        </w:rPr>
      </w:pPr>
      <w:ins w:id="234" w:author="cmcc" w:date="2022-07-07T16:06:13Z">
        <w:r>
          <w:rPr>
            <w:lang w:val="en-US"/>
          </w:rPr>
          <w:t>5</w:t>
        </w:r>
      </w:ins>
      <w:ins w:id="235" w:author="cmcc" w:date="2022-07-07T16:06:13Z">
        <w:r>
          <w:rPr/>
          <w:t>.</w:t>
        </w:r>
      </w:ins>
      <w:ins w:id="236" w:author="cmcc" w:date="2022-07-07T16:06:13Z">
        <w:r>
          <w:rPr>
            <w:rFonts w:hint="default"/>
            <w:lang w:val="en-US"/>
          </w:rPr>
          <w:t>3</w:t>
        </w:r>
      </w:ins>
      <w:ins w:id="237" w:author="cmcc" w:date="2022-07-07T16:06:13Z">
        <w:r>
          <w:rPr>
            <w:lang w:val="en-US"/>
          </w:rPr>
          <w:tab/>
        </w:r>
      </w:ins>
      <w:ins w:id="238" w:author="cmcc" w:date="2022-07-07T16:06:13Z">
        <w:r>
          <w:rPr/>
          <w:t>Use case</w:t>
        </w:r>
      </w:ins>
      <w:ins w:id="239" w:author="cmcc" w:date="2022-07-07T16:06:13Z">
        <w:r>
          <w:rPr>
            <w:rFonts w:hint="eastAsia"/>
            <w:lang w:eastAsia="zh-CN"/>
          </w:rPr>
          <w:t>s</w:t>
        </w:r>
      </w:ins>
      <w:ins w:id="240" w:author="cmcc" w:date="2022-07-07T16:06:13Z">
        <w:r>
          <w:rPr/>
          <w:t>#</w:t>
        </w:r>
      </w:ins>
      <w:ins w:id="241" w:author="cmcc" w:date="2022-07-07T16:06:13Z">
        <w:r>
          <w:rPr>
            <w:rFonts w:hint="eastAsia"/>
            <w:lang w:eastAsia="zh-CN"/>
          </w:rPr>
          <w:t xml:space="preserve"> </w:t>
        </w:r>
      </w:ins>
      <w:ins w:id="242" w:author="cmcc" w:date="2022-07-07T16:06:13Z">
        <w:r>
          <w:rPr>
            <w:rFonts w:hint="default"/>
            <w:lang w:val="en-US" w:eastAsia="zh-CN"/>
          </w:rPr>
          <w:t>3</w:t>
        </w:r>
      </w:ins>
      <w:ins w:id="243" w:author="cmcc" w:date="2022-07-07T16:06:13Z">
        <w:r>
          <w:rPr/>
          <w:t>: Failure of VNFC within cloud-native VNF</w:t>
        </w:r>
        <w:r>
          <w:rPr/>
          <w:tab/>
        </w:r>
      </w:ins>
      <w:ins w:id="244" w:author="cmcc" w:date="2022-07-07T16:06:13Z">
        <w:r>
          <w:rPr/>
          <w:fldChar w:fldCharType="begin"/>
        </w:r>
      </w:ins>
      <w:ins w:id="245" w:author="cmcc" w:date="2022-07-07T16:06:13Z">
        <w:r>
          <w:rPr/>
          <w:instrText xml:space="preserve"> PAGEREF _Toc17441 \h </w:instrText>
        </w:r>
      </w:ins>
      <w:ins w:id="246" w:author="cmcc" w:date="2022-07-07T16:06:13Z">
        <w:r>
          <w:rPr/>
          <w:fldChar w:fldCharType="separate"/>
        </w:r>
      </w:ins>
      <w:ins w:id="247" w:author="cmcc" w:date="2022-07-07T16:06:13Z">
        <w:r>
          <w:rPr/>
          <w:t>8</w:t>
        </w:r>
      </w:ins>
      <w:ins w:id="248" w:author="cmcc" w:date="2022-07-07T16:06:13Z">
        <w:r>
          <w:rPr/>
          <w:fldChar w:fldCharType="end"/>
        </w:r>
      </w:ins>
    </w:p>
    <w:p>
      <w:pPr>
        <w:pStyle w:val="16"/>
        <w:tabs>
          <w:tab w:val="right" w:pos="2000"/>
          <w:tab w:val="right" w:leader="dot" w:pos="9641"/>
          <w:tab w:val="clear" w:pos="9639"/>
        </w:tabs>
        <w:rPr>
          <w:ins w:id="249" w:author="cmcc" w:date="2022-07-07T16:06:13Z"/>
        </w:rPr>
      </w:pPr>
      <w:ins w:id="250" w:author="cmcc" w:date="2022-07-07T16:06:13Z">
        <w:r>
          <w:rPr>
            <w:i w:val="0"/>
            <w:lang w:val="en-US"/>
          </w:rPr>
          <w:t>5</w:t>
        </w:r>
      </w:ins>
      <w:ins w:id="251" w:author="cmcc" w:date="2022-07-07T16:06:13Z">
        <w:r>
          <w:rPr>
            <w:i w:val="0"/>
          </w:rPr>
          <w:t>.</w:t>
        </w:r>
      </w:ins>
      <w:ins w:id="252" w:author="cmcc" w:date="2022-07-07T16:06:13Z">
        <w:r>
          <w:rPr>
            <w:rFonts w:hint="default"/>
            <w:i w:val="0"/>
            <w:lang w:val="en-US"/>
          </w:rPr>
          <w:t>3</w:t>
        </w:r>
      </w:ins>
      <w:ins w:id="253" w:author="cmcc" w:date="2022-07-07T16:06:13Z">
        <w:r>
          <w:rPr>
            <w:i w:val="0"/>
          </w:rPr>
          <w:t>.1</w:t>
        </w:r>
      </w:ins>
      <w:ins w:id="254" w:author="cmcc" w:date="2022-07-07T16:06:13Z">
        <w:r>
          <w:rPr>
            <w:i w:val="0"/>
            <w:lang w:val="en-US"/>
          </w:rPr>
          <w:tab/>
        </w:r>
      </w:ins>
      <w:ins w:id="255" w:author="cmcc" w:date="2022-07-07T16:06:13Z">
        <w:r>
          <w:rPr>
            <w:i w:val="0"/>
          </w:rPr>
          <w:t>Description</w:t>
        </w:r>
      </w:ins>
      <w:ins w:id="256" w:author="cmcc" w:date="2022-07-07T16:06:13Z">
        <w:r>
          <w:rPr/>
          <w:tab/>
        </w:r>
      </w:ins>
      <w:ins w:id="257" w:author="cmcc" w:date="2022-07-07T16:06:13Z">
        <w:r>
          <w:rPr/>
          <w:fldChar w:fldCharType="begin"/>
        </w:r>
      </w:ins>
      <w:ins w:id="258" w:author="cmcc" w:date="2022-07-07T16:06:13Z">
        <w:r>
          <w:rPr/>
          <w:instrText xml:space="preserve"> PAGEREF _Toc1324 \h </w:instrText>
        </w:r>
      </w:ins>
      <w:ins w:id="259" w:author="cmcc" w:date="2022-07-07T16:06:13Z">
        <w:r>
          <w:rPr/>
          <w:fldChar w:fldCharType="separate"/>
        </w:r>
      </w:ins>
      <w:ins w:id="260" w:author="cmcc" w:date="2022-07-07T16:06:13Z">
        <w:r>
          <w:rPr/>
          <w:t>8</w:t>
        </w:r>
      </w:ins>
      <w:ins w:id="261" w:author="cmcc" w:date="2022-07-07T16:06:13Z">
        <w:r>
          <w:rPr/>
          <w:fldChar w:fldCharType="end"/>
        </w:r>
      </w:ins>
    </w:p>
    <w:p>
      <w:pPr>
        <w:pStyle w:val="16"/>
        <w:tabs>
          <w:tab w:val="right" w:pos="2000"/>
          <w:tab w:val="right" w:leader="dot" w:pos="9641"/>
          <w:tab w:val="clear" w:pos="9639"/>
        </w:tabs>
        <w:rPr>
          <w:ins w:id="262" w:author="cmcc" w:date="2022-07-07T16:06:13Z"/>
        </w:rPr>
      </w:pPr>
      <w:ins w:id="263" w:author="cmcc" w:date="2022-07-07T16:06:13Z">
        <w:r>
          <w:rPr>
            <w:i w:val="0"/>
          </w:rPr>
          <w:t>5.</w:t>
        </w:r>
      </w:ins>
      <w:ins w:id="264" w:author="cmcc" w:date="2022-07-07T16:06:13Z">
        <w:r>
          <w:rPr>
            <w:rFonts w:hint="default"/>
            <w:i w:val="0"/>
            <w:lang w:val="en-US"/>
          </w:rPr>
          <w:t>3</w:t>
        </w:r>
      </w:ins>
      <w:ins w:id="265" w:author="cmcc" w:date="2022-07-07T16:06:13Z">
        <w:r>
          <w:rPr>
            <w:i w:val="0"/>
          </w:rPr>
          <w:t>.2</w:t>
        </w:r>
      </w:ins>
      <w:ins w:id="266" w:author="cmcc" w:date="2022-07-07T16:06:13Z">
        <w:r>
          <w:rPr>
            <w:i w:val="0"/>
            <w:lang w:val="en-US"/>
          </w:rPr>
          <w:tab/>
        </w:r>
      </w:ins>
      <w:ins w:id="267" w:author="cmcc" w:date="2022-07-07T16:06:13Z">
        <w:r>
          <w:rPr>
            <w:i w:val="0"/>
            <w:lang w:val="en-US"/>
          </w:rPr>
          <w:t xml:space="preserve"> </w:t>
        </w:r>
      </w:ins>
      <w:ins w:id="268" w:author="cmcc" w:date="2022-07-07T16:06:13Z">
        <w:r>
          <w:rPr>
            <w:i w:val="0"/>
          </w:rPr>
          <w:t>R</w:t>
        </w:r>
      </w:ins>
      <w:ins w:id="269" w:author="cmcc" w:date="2022-07-07T16:06:13Z">
        <w:r>
          <w:rPr>
            <w:rFonts w:hint="eastAsia"/>
            <w:i w:val="0"/>
          </w:rPr>
          <w:t>equirements</w:t>
        </w:r>
      </w:ins>
      <w:ins w:id="270" w:author="cmcc" w:date="2022-07-07T16:06:13Z">
        <w:r>
          <w:rPr/>
          <w:tab/>
        </w:r>
      </w:ins>
      <w:ins w:id="271" w:author="cmcc" w:date="2022-07-07T16:06:13Z">
        <w:r>
          <w:rPr/>
          <w:fldChar w:fldCharType="begin"/>
        </w:r>
      </w:ins>
      <w:ins w:id="272" w:author="cmcc" w:date="2022-07-07T16:06:13Z">
        <w:r>
          <w:rPr/>
          <w:instrText xml:space="preserve"> PAGEREF _Toc25156 \h </w:instrText>
        </w:r>
      </w:ins>
      <w:ins w:id="273" w:author="cmcc" w:date="2022-07-07T16:06:13Z">
        <w:r>
          <w:rPr/>
          <w:fldChar w:fldCharType="separate"/>
        </w:r>
      </w:ins>
      <w:ins w:id="274" w:author="cmcc" w:date="2022-07-07T16:06:13Z">
        <w:r>
          <w:rPr/>
          <w:t>8</w:t>
        </w:r>
      </w:ins>
      <w:ins w:id="275" w:author="cmcc" w:date="2022-07-07T16:06:13Z">
        <w:r>
          <w:rPr/>
          <w:fldChar w:fldCharType="end"/>
        </w:r>
      </w:ins>
    </w:p>
    <w:p>
      <w:pPr>
        <w:pStyle w:val="17"/>
        <w:tabs>
          <w:tab w:val="right" w:pos="2000"/>
          <w:tab w:val="right" w:leader="dot" w:pos="9641"/>
          <w:tab w:val="clear" w:pos="9639"/>
        </w:tabs>
        <w:rPr>
          <w:ins w:id="276" w:author="cmcc" w:date="2022-07-07T16:06:13Z"/>
        </w:rPr>
      </w:pPr>
      <w:ins w:id="277" w:author="cmcc" w:date="2022-07-07T16:06:13Z">
        <w:r>
          <w:rPr>
            <w:lang w:val="en-US"/>
          </w:rPr>
          <w:t>5</w:t>
        </w:r>
      </w:ins>
      <w:ins w:id="278" w:author="cmcc" w:date="2022-07-07T16:06:13Z">
        <w:r>
          <w:rPr/>
          <w:t>.</w:t>
        </w:r>
      </w:ins>
      <w:ins w:id="279" w:author="cmcc" w:date="2022-07-07T16:06:13Z">
        <w:r>
          <w:rPr>
            <w:rFonts w:hint="default"/>
            <w:lang w:val="en-US"/>
          </w:rPr>
          <w:t>4</w:t>
        </w:r>
      </w:ins>
      <w:ins w:id="280" w:author="cmcc" w:date="2022-07-07T16:06:13Z">
        <w:r>
          <w:rPr>
            <w:lang w:val="en-US"/>
          </w:rPr>
          <w:tab/>
        </w:r>
      </w:ins>
      <w:ins w:id="281" w:author="cmcc" w:date="2022-07-07T16:06:13Z">
        <w:r>
          <w:rPr/>
          <w:t>Use case</w:t>
        </w:r>
      </w:ins>
      <w:ins w:id="282" w:author="cmcc" w:date="2022-07-07T16:06:13Z">
        <w:r>
          <w:rPr>
            <w:rFonts w:hint="eastAsia"/>
          </w:rPr>
          <w:t>s</w:t>
        </w:r>
      </w:ins>
      <w:ins w:id="283" w:author="cmcc" w:date="2022-07-07T16:06:13Z">
        <w:r>
          <w:rPr/>
          <w:t>#</w:t>
        </w:r>
      </w:ins>
      <w:ins w:id="284" w:author="cmcc" w:date="2022-07-07T16:06:13Z">
        <w:r>
          <w:rPr>
            <w:rFonts w:hint="eastAsia"/>
            <w:lang w:eastAsia="zh-CN"/>
          </w:rPr>
          <w:t xml:space="preserve"> </w:t>
        </w:r>
      </w:ins>
      <w:ins w:id="285" w:author="cmcc" w:date="2022-07-07T16:06:13Z">
        <w:r>
          <w:rPr>
            <w:rFonts w:hint="default"/>
            <w:lang w:val="en-US" w:eastAsia="zh-CN"/>
          </w:rPr>
          <w:t>4</w:t>
        </w:r>
      </w:ins>
      <w:ins w:id="286" w:author="cmcc" w:date="2022-07-07T16:06:13Z">
        <w:r>
          <w:rPr/>
          <w:t>: Scaling of cloud-native VNF</w:t>
        </w:r>
        <w:r>
          <w:rPr/>
          <w:tab/>
        </w:r>
      </w:ins>
      <w:ins w:id="287" w:author="cmcc" w:date="2022-07-07T16:06:13Z">
        <w:r>
          <w:rPr/>
          <w:fldChar w:fldCharType="begin"/>
        </w:r>
      </w:ins>
      <w:ins w:id="288" w:author="cmcc" w:date="2022-07-07T16:06:13Z">
        <w:r>
          <w:rPr/>
          <w:instrText xml:space="preserve"> PAGEREF _Toc30402 \h </w:instrText>
        </w:r>
      </w:ins>
      <w:ins w:id="289" w:author="cmcc" w:date="2022-07-07T16:06:13Z">
        <w:r>
          <w:rPr/>
          <w:fldChar w:fldCharType="separate"/>
        </w:r>
      </w:ins>
      <w:ins w:id="290" w:author="cmcc" w:date="2022-07-07T16:06:13Z">
        <w:r>
          <w:rPr/>
          <w:t>9</w:t>
        </w:r>
      </w:ins>
      <w:ins w:id="291" w:author="cmcc" w:date="2022-07-07T16:06:13Z">
        <w:r>
          <w:rPr/>
          <w:fldChar w:fldCharType="end"/>
        </w:r>
      </w:ins>
    </w:p>
    <w:p>
      <w:pPr>
        <w:pStyle w:val="16"/>
        <w:tabs>
          <w:tab w:val="right" w:pos="2000"/>
          <w:tab w:val="right" w:leader="dot" w:pos="9641"/>
          <w:tab w:val="clear" w:pos="9639"/>
        </w:tabs>
        <w:rPr>
          <w:ins w:id="292" w:author="cmcc" w:date="2022-07-07T16:06:13Z"/>
        </w:rPr>
      </w:pPr>
      <w:ins w:id="293" w:author="cmcc" w:date="2022-07-07T16:06:13Z">
        <w:r>
          <w:rPr>
            <w:i w:val="0"/>
            <w:lang w:val="en-US"/>
          </w:rPr>
          <w:t>5</w:t>
        </w:r>
      </w:ins>
      <w:ins w:id="294" w:author="cmcc" w:date="2022-07-07T16:06:13Z">
        <w:r>
          <w:rPr>
            <w:i w:val="0"/>
          </w:rPr>
          <w:t>.</w:t>
        </w:r>
      </w:ins>
      <w:ins w:id="295" w:author="cmcc" w:date="2022-07-07T16:06:13Z">
        <w:r>
          <w:rPr>
            <w:rFonts w:hint="default"/>
            <w:i w:val="0"/>
            <w:lang w:val="en-US"/>
          </w:rPr>
          <w:t>4</w:t>
        </w:r>
      </w:ins>
      <w:ins w:id="296" w:author="cmcc" w:date="2022-07-07T16:06:13Z">
        <w:r>
          <w:rPr>
            <w:i w:val="0"/>
          </w:rPr>
          <w:t>.1</w:t>
        </w:r>
      </w:ins>
      <w:ins w:id="297" w:author="cmcc" w:date="2022-07-07T16:06:13Z">
        <w:r>
          <w:rPr>
            <w:i w:val="0"/>
            <w:lang w:val="en-US"/>
          </w:rPr>
          <w:tab/>
        </w:r>
      </w:ins>
      <w:ins w:id="298" w:author="cmcc" w:date="2022-07-07T16:06:13Z">
        <w:r>
          <w:rPr>
            <w:i w:val="0"/>
            <w:iCs w:val="0"/>
            <w:color w:val="auto"/>
          </w:rPr>
          <w:t>Description</w:t>
        </w:r>
      </w:ins>
      <w:ins w:id="299" w:author="cmcc" w:date="2022-07-07T16:06:13Z">
        <w:r>
          <w:rPr/>
          <w:tab/>
        </w:r>
      </w:ins>
      <w:ins w:id="300" w:author="cmcc" w:date="2022-07-07T16:06:13Z">
        <w:r>
          <w:rPr/>
          <w:fldChar w:fldCharType="begin"/>
        </w:r>
      </w:ins>
      <w:ins w:id="301" w:author="cmcc" w:date="2022-07-07T16:06:13Z">
        <w:r>
          <w:rPr/>
          <w:instrText xml:space="preserve"> PAGEREF _Toc20645 \h </w:instrText>
        </w:r>
      </w:ins>
      <w:ins w:id="302" w:author="cmcc" w:date="2022-07-07T16:06:13Z">
        <w:r>
          <w:rPr/>
          <w:fldChar w:fldCharType="separate"/>
        </w:r>
      </w:ins>
      <w:ins w:id="303" w:author="cmcc" w:date="2022-07-07T16:06:13Z">
        <w:r>
          <w:rPr/>
          <w:t>9</w:t>
        </w:r>
      </w:ins>
      <w:ins w:id="304" w:author="cmcc" w:date="2022-07-07T16:06:13Z">
        <w:r>
          <w:rPr/>
          <w:fldChar w:fldCharType="end"/>
        </w:r>
      </w:ins>
    </w:p>
    <w:p>
      <w:pPr>
        <w:pStyle w:val="16"/>
        <w:tabs>
          <w:tab w:val="right" w:pos="2000"/>
          <w:tab w:val="right" w:leader="dot" w:pos="9641"/>
          <w:tab w:val="clear" w:pos="9639"/>
        </w:tabs>
        <w:rPr>
          <w:ins w:id="305" w:author="cmcc" w:date="2022-07-07T16:06:13Z"/>
        </w:rPr>
      </w:pPr>
      <w:ins w:id="306" w:author="cmcc" w:date="2022-07-07T16:06:13Z">
        <w:r>
          <w:rPr>
            <w:i w:val="0"/>
          </w:rPr>
          <w:t>5.</w:t>
        </w:r>
      </w:ins>
      <w:ins w:id="307" w:author="cmcc" w:date="2022-07-07T16:06:13Z">
        <w:r>
          <w:rPr>
            <w:rFonts w:hint="default"/>
            <w:i w:val="0"/>
            <w:lang w:val="en-US"/>
          </w:rPr>
          <w:t>4</w:t>
        </w:r>
      </w:ins>
      <w:ins w:id="308" w:author="cmcc" w:date="2022-07-07T16:06:13Z">
        <w:r>
          <w:rPr>
            <w:i w:val="0"/>
          </w:rPr>
          <w:t>.2</w:t>
        </w:r>
      </w:ins>
      <w:ins w:id="309" w:author="cmcc" w:date="2022-07-07T16:06:13Z">
        <w:r>
          <w:rPr>
            <w:i w:val="0"/>
            <w:lang w:val="en-US"/>
          </w:rPr>
          <w:tab/>
        </w:r>
      </w:ins>
      <w:ins w:id="310" w:author="cmcc" w:date="2022-07-07T16:06:13Z">
        <w:r>
          <w:rPr>
            <w:i w:val="0"/>
            <w:lang w:val="en-US"/>
          </w:rPr>
          <w:t xml:space="preserve"> </w:t>
        </w:r>
      </w:ins>
      <w:ins w:id="311" w:author="cmcc" w:date="2022-07-07T16:06:13Z">
        <w:r>
          <w:rPr>
            <w:i w:val="0"/>
          </w:rPr>
          <w:t>R</w:t>
        </w:r>
      </w:ins>
      <w:ins w:id="312" w:author="cmcc" w:date="2022-07-07T16:06:13Z">
        <w:r>
          <w:rPr>
            <w:rFonts w:hint="eastAsia"/>
            <w:i w:val="0"/>
          </w:rPr>
          <w:t>equirements</w:t>
        </w:r>
      </w:ins>
      <w:ins w:id="313" w:author="cmcc" w:date="2022-07-07T16:06:13Z">
        <w:r>
          <w:rPr/>
          <w:tab/>
        </w:r>
      </w:ins>
      <w:ins w:id="314" w:author="cmcc" w:date="2022-07-07T16:06:13Z">
        <w:r>
          <w:rPr/>
          <w:fldChar w:fldCharType="begin"/>
        </w:r>
      </w:ins>
      <w:ins w:id="315" w:author="cmcc" w:date="2022-07-07T16:06:13Z">
        <w:r>
          <w:rPr/>
          <w:instrText xml:space="preserve"> PAGEREF _Toc27865 \h </w:instrText>
        </w:r>
      </w:ins>
      <w:ins w:id="316" w:author="cmcc" w:date="2022-07-07T16:06:13Z">
        <w:r>
          <w:rPr/>
          <w:fldChar w:fldCharType="separate"/>
        </w:r>
      </w:ins>
      <w:ins w:id="317" w:author="cmcc" w:date="2022-07-07T16:06:13Z">
        <w:r>
          <w:rPr/>
          <w:t>9</w:t>
        </w:r>
      </w:ins>
      <w:ins w:id="318" w:author="cmcc" w:date="2022-07-07T16:06:13Z">
        <w:r>
          <w:rPr/>
          <w:fldChar w:fldCharType="end"/>
        </w:r>
      </w:ins>
    </w:p>
    <w:p>
      <w:pPr>
        <w:pStyle w:val="18"/>
        <w:tabs>
          <w:tab w:val="right" w:pos="2000"/>
          <w:tab w:val="right" w:leader="dot" w:pos="9641"/>
          <w:tab w:val="clear" w:pos="9639"/>
        </w:tabs>
        <w:rPr>
          <w:ins w:id="319" w:author="cmcc" w:date="2022-07-07T16:06:13Z"/>
        </w:rPr>
      </w:pPr>
      <w:ins w:id="320" w:author="cmcc" w:date="2022-07-07T16:06:13Z">
        <w:r>
          <w:rPr>
            <w:lang w:val="en-US"/>
          </w:rPr>
          <w:t>6</w:t>
        </w:r>
      </w:ins>
      <w:ins w:id="321" w:author="cmcc" w:date="2022-07-07T16:06:13Z">
        <w:r>
          <w:rPr/>
          <w:tab/>
        </w:r>
      </w:ins>
      <w:ins w:id="322" w:author="cmcc" w:date="2022-07-07T16:06:13Z">
        <w:r>
          <w:rPr>
            <w:rFonts w:hint="eastAsia"/>
            <w:lang w:eastAsia="zh-CN"/>
          </w:rPr>
          <w:t>Potential solutions</w:t>
        </w:r>
      </w:ins>
      <w:ins w:id="323" w:author="cmcc" w:date="2022-07-07T16:06:13Z">
        <w:r>
          <w:rPr/>
          <w:tab/>
        </w:r>
      </w:ins>
      <w:ins w:id="324" w:author="cmcc" w:date="2022-07-07T16:06:13Z">
        <w:r>
          <w:rPr/>
          <w:fldChar w:fldCharType="begin"/>
        </w:r>
      </w:ins>
      <w:ins w:id="325" w:author="cmcc" w:date="2022-07-07T16:06:13Z">
        <w:r>
          <w:rPr/>
          <w:instrText xml:space="preserve"> PAGEREF _Toc2770 \h </w:instrText>
        </w:r>
      </w:ins>
      <w:ins w:id="326" w:author="cmcc" w:date="2022-07-07T16:06:13Z">
        <w:r>
          <w:rPr/>
          <w:fldChar w:fldCharType="separate"/>
        </w:r>
      </w:ins>
      <w:ins w:id="327" w:author="cmcc" w:date="2022-07-07T16:06:13Z">
        <w:r>
          <w:rPr/>
          <w:t>9</w:t>
        </w:r>
      </w:ins>
      <w:ins w:id="328" w:author="cmcc" w:date="2022-07-07T16:06:13Z">
        <w:r>
          <w:rPr/>
          <w:fldChar w:fldCharType="end"/>
        </w:r>
      </w:ins>
    </w:p>
    <w:p>
      <w:pPr>
        <w:pStyle w:val="17"/>
        <w:tabs>
          <w:tab w:val="right" w:pos="2000"/>
          <w:tab w:val="right" w:leader="dot" w:pos="9641"/>
          <w:tab w:val="clear" w:pos="9639"/>
        </w:tabs>
        <w:rPr>
          <w:ins w:id="329" w:author="cmcc" w:date="2022-07-07T16:06:13Z"/>
        </w:rPr>
      </w:pPr>
      <w:ins w:id="330" w:author="cmcc" w:date="2022-07-07T16:06:13Z">
        <w:r>
          <w:rPr>
            <w:lang w:val="en-US"/>
          </w:rPr>
          <w:t>6</w:t>
        </w:r>
      </w:ins>
      <w:ins w:id="331" w:author="cmcc" w:date="2022-07-07T16:06:13Z">
        <w:r>
          <w:rPr/>
          <w:t>.X</w:t>
        </w:r>
      </w:ins>
      <w:ins w:id="332" w:author="cmcc" w:date="2022-07-07T16:06:13Z">
        <w:r>
          <w:rPr>
            <w:lang w:val="en-US"/>
          </w:rPr>
          <w:tab/>
        </w:r>
      </w:ins>
      <w:ins w:id="333" w:author="cmcc" w:date="2022-07-07T16:06:13Z">
        <w:r>
          <w:rPr>
            <w:lang w:val="en-US"/>
          </w:rPr>
          <w:t>Potential solution</w:t>
        </w:r>
      </w:ins>
      <w:ins w:id="334" w:author="cmcc" w:date="2022-07-07T16:06:13Z">
        <w:r>
          <w:rPr/>
          <w:t>#</w:t>
        </w:r>
      </w:ins>
      <w:ins w:id="335" w:author="cmcc" w:date="2022-07-07T16:06:13Z">
        <w:r>
          <w:rPr>
            <w:rFonts w:hint="eastAsia"/>
            <w:lang w:eastAsia="zh-CN"/>
          </w:rPr>
          <w:t xml:space="preserve"> Num</w:t>
        </w:r>
      </w:ins>
      <w:ins w:id="336" w:author="cmcc" w:date="2022-07-07T16:06:13Z">
        <w:r>
          <w:rPr/>
          <w:t>: title</w:t>
        </w:r>
        <w:r>
          <w:rPr/>
          <w:tab/>
        </w:r>
      </w:ins>
      <w:ins w:id="337" w:author="cmcc" w:date="2022-07-07T16:06:13Z">
        <w:r>
          <w:rPr/>
          <w:fldChar w:fldCharType="begin"/>
        </w:r>
      </w:ins>
      <w:ins w:id="338" w:author="cmcc" w:date="2022-07-07T16:06:13Z">
        <w:r>
          <w:rPr/>
          <w:instrText xml:space="preserve"> PAGEREF _Toc18584 \h </w:instrText>
        </w:r>
      </w:ins>
      <w:ins w:id="339" w:author="cmcc" w:date="2022-07-07T16:06:13Z">
        <w:r>
          <w:rPr/>
          <w:fldChar w:fldCharType="separate"/>
        </w:r>
      </w:ins>
      <w:ins w:id="340" w:author="cmcc" w:date="2022-07-07T16:06:13Z">
        <w:r>
          <w:rPr/>
          <w:t>9</w:t>
        </w:r>
      </w:ins>
      <w:ins w:id="341" w:author="cmcc" w:date="2022-07-07T16:06:13Z">
        <w:r>
          <w:rPr/>
          <w:fldChar w:fldCharType="end"/>
        </w:r>
      </w:ins>
    </w:p>
    <w:p>
      <w:pPr>
        <w:pStyle w:val="16"/>
        <w:tabs>
          <w:tab w:val="right" w:pos="2000"/>
          <w:tab w:val="right" w:leader="dot" w:pos="9641"/>
          <w:tab w:val="clear" w:pos="9639"/>
        </w:tabs>
        <w:rPr>
          <w:ins w:id="342" w:author="cmcc" w:date="2022-07-07T16:06:13Z"/>
        </w:rPr>
      </w:pPr>
      <w:ins w:id="343" w:author="cmcc" w:date="2022-07-07T16:06:13Z">
        <w:r>
          <w:rPr>
            <w:i w:val="0"/>
            <w:lang w:val="en-US"/>
          </w:rPr>
          <w:t>6</w:t>
        </w:r>
      </w:ins>
      <w:ins w:id="344" w:author="cmcc" w:date="2022-07-07T16:06:13Z">
        <w:r>
          <w:rPr>
            <w:i w:val="0"/>
          </w:rPr>
          <w:t>.X.1</w:t>
        </w:r>
      </w:ins>
      <w:ins w:id="345" w:author="cmcc" w:date="2022-07-07T16:06:13Z">
        <w:r>
          <w:rPr>
            <w:i w:val="0"/>
            <w:lang w:val="en-US"/>
          </w:rPr>
          <w:tab/>
        </w:r>
      </w:ins>
      <w:ins w:id="346" w:author="cmcc" w:date="2022-07-07T16:06:13Z">
        <w:r>
          <w:rPr>
            <w:lang w:eastAsia="ko-KR"/>
          </w:rPr>
          <w:t>Introduction</w:t>
        </w:r>
      </w:ins>
      <w:ins w:id="347" w:author="cmcc" w:date="2022-07-07T16:06:13Z">
        <w:r>
          <w:rPr/>
          <w:tab/>
        </w:r>
      </w:ins>
      <w:ins w:id="348" w:author="cmcc" w:date="2022-07-07T16:06:13Z">
        <w:r>
          <w:rPr/>
          <w:fldChar w:fldCharType="begin"/>
        </w:r>
      </w:ins>
      <w:ins w:id="349" w:author="cmcc" w:date="2022-07-07T16:06:13Z">
        <w:r>
          <w:rPr/>
          <w:instrText xml:space="preserve"> PAGEREF _Toc14821 \h </w:instrText>
        </w:r>
      </w:ins>
      <w:ins w:id="350" w:author="cmcc" w:date="2022-07-07T16:06:13Z">
        <w:r>
          <w:rPr/>
          <w:fldChar w:fldCharType="separate"/>
        </w:r>
      </w:ins>
      <w:ins w:id="351" w:author="cmcc" w:date="2022-07-07T16:06:13Z">
        <w:r>
          <w:rPr/>
          <w:t>9</w:t>
        </w:r>
      </w:ins>
      <w:ins w:id="352" w:author="cmcc" w:date="2022-07-07T16:06:13Z">
        <w:r>
          <w:rPr/>
          <w:fldChar w:fldCharType="end"/>
        </w:r>
      </w:ins>
    </w:p>
    <w:p>
      <w:pPr>
        <w:pStyle w:val="18"/>
        <w:tabs>
          <w:tab w:val="right" w:pos="2000"/>
          <w:tab w:val="right" w:leader="dot" w:pos="9641"/>
          <w:tab w:val="clear" w:pos="9639"/>
        </w:tabs>
        <w:rPr>
          <w:ins w:id="353" w:author="cmcc" w:date="2022-07-07T16:06:13Z"/>
        </w:rPr>
      </w:pPr>
      <w:ins w:id="354" w:author="cmcc" w:date="2022-07-07T16:06:13Z">
        <w:r>
          <w:rPr>
            <w:lang w:val="en-US"/>
          </w:rPr>
          <w:t>7</w:t>
        </w:r>
      </w:ins>
      <w:ins w:id="355" w:author="cmcc" w:date="2022-07-07T16:06:13Z">
        <w:r>
          <w:rPr>
            <w:lang w:val="en-US"/>
          </w:rPr>
          <w:tab/>
        </w:r>
      </w:ins>
      <w:ins w:id="356" w:author="cmcc" w:date="2022-07-07T16:06:13Z">
        <w:r>
          <w:rPr>
            <w:lang w:val="en-US"/>
          </w:rPr>
          <w:t>Conclusions and recommendations</w:t>
        </w:r>
      </w:ins>
      <w:ins w:id="357" w:author="cmcc" w:date="2022-07-07T16:06:13Z">
        <w:r>
          <w:rPr/>
          <w:tab/>
        </w:r>
      </w:ins>
      <w:ins w:id="358" w:author="cmcc" w:date="2022-07-07T16:06:13Z">
        <w:r>
          <w:rPr/>
          <w:fldChar w:fldCharType="begin"/>
        </w:r>
      </w:ins>
      <w:ins w:id="359" w:author="cmcc" w:date="2022-07-07T16:06:13Z">
        <w:r>
          <w:rPr/>
          <w:instrText xml:space="preserve"> PAGEREF _Toc20756 \h </w:instrText>
        </w:r>
      </w:ins>
      <w:ins w:id="360" w:author="cmcc" w:date="2022-07-07T16:06:13Z">
        <w:r>
          <w:rPr/>
          <w:fldChar w:fldCharType="separate"/>
        </w:r>
      </w:ins>
      <w:ins w:id="361" w:author="cmcc" w:date="2022-07-07T16:06:13Z">
        <w:r>
          <w:rPr/>
          <w:t>9</w:t>
        </w:r>
      </w:ins>
      <w:ins w:id="362" w:author="cmcc" w:date="2022-07-07T16:06:13Z">
        <w:r>
          <w:rPr/>
          <w:fldChar w:fldCharType="end"/>
        </w:r>
      </w:ins>
    </w:p>
    <w:p>
      <w:pPr>
        <w:pStyle w:val="19"/>
        <w:tabs>
          <w:tab w:val="right" w:leader="dot" w:pos="9641"/>
          <w:tab w:val="clear" w:pos="9639"/>
        </w:tabs>
        <w:rPr>
          <w:ins w:id="363" w:author="cmcc" w:date="2022-07-07T16:06:13Z"/>
        </w:rPr>
      </w:pPr>
      <w:ins w:id="364" w:author="cmcc" w:date="2022-07-07T16:06:13Z">
        <w:r>
          <w:rPr/>
          <w:t>Annex &lt;X&gt; (informative):</w:t>
        </w:r>
      </w:ins>
      <w:ins w:id="365" w:author="cmcc" w:date="2022-07-07T16:06:13Z">
        <w:r>
          <w:rPr/>
          <w:t xml:space="preserve"> </w:t>
        </w:r>
      </w:ins>
      <w:ins w:id="366" w:author="cmcc" w:date="2022-07-07T16:06:13Z">
        <w:r>
          <w:rPr/>
          <w:t>Change history</w:t>
        </w:r>
        <w:r>
          <w:rPr/>
          <w:tab/>
        </w:r>
      </w:ins>
      <w:ins w:id="367" w:author="cmcc" w:date="2022-07-07T16:06:13Z">
        <w:r>
          <w:rPr/>
          <w:fldChar w:fldCharType="begin"/>
        </w:r>
      </w:ins>
      <w:ins w:id="368" w:author="cmcc" w:date="2022-07-07T16:06:13Z">
        <w:r>
          <w:rPr/>
          <w:instrText xml:space="preserve"> PAGEREF _Toc18803 \h </w:instrText>
        </w:r>
      </w:ins>
      <w:ins w:id="369" w:author="cmcc" w:date="2022-07-07T16:06:13Z">
        <w:r>
          <w:rPr/>
          <w:fldChar w:fldCharType="separate"/>
        </w:r>
      </w:ins>
      <w:ins w:id="370" w:author="cmcc" w:date="2022-07-07T16:06:13Z">
        <w:r>
          <w:rPr/>
          <w:t>10</w:t>
        </w:r>
      </w:ins>
      <w:ins w:id="371" w:author="cmcc" w:date="2022-07-07T16:06:13Z">
        <w:r>
          <w:rPr/>
          <w:fldChar w:fldCharType="end"/>
        </w:r>
      </w:ins>
    </w:p>
    <w:p>
      <w:r>
        <w:fldChar w:fldCharType="end"/>
      </w:r>
    </w:p>
    <w:p>
      <w:pPr>
        <w:pStyle w:val="64"/>
      </w:pPr>
      <w:r>
        <w:br w:type="page"/>
      </w:r>
    </w:p>
    <w:p>
      <w:pPr>
        <w:pStyle w:val="2"/>
      </w:pPr>
      <w:bookmarkStart w:id="13" w:name="foreword"/>
      <w:bookmarkEnd w:id="13"/>
      <w:bookmarkStart w:id="14" w:name="_Toc16171"/>
      <w:bookmarkStart w:id="15" w:name="_Toc28079"/>
      <w:r>
        <w:t>Foreword</w:t>
      </w:r>
      <w:bookmarkEnd w:id="14"/>
      <w:bookmarkEnd w:id="15"/>
    </w:p>
    <w:p>
      <w:pPr>
        <w:rPr>
          <w:highlight w:val="none"/>
        </w:rPr>
      </w:pPr>
      <w:r>
        <w:rPr>
          <w:highlight w:val="none"/>
        </w:rPr>
        <w:t xml:space="preserve">This Technical </w:t>
      </w:r>
      <w:bookmarkStart w:id="16" w:name="spectype3"/>
      <w:r>
        <w:rPr>
          <w:highlight w:val="none"/>
        </w:rPr>
        <w:t>Report</w:t>
      </w:r>
      <w:bookmarkEnd w:id="1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r>
        <w:br w:type="page"/>
      </w:r>
      <w:bookmarkStart w:id="18" w:name="scope"/>
      <w:bookmarkEnd w:id="18"/>
      <w:bookmarkStart w:id="19" w:name="_Toc23825"/>
      <w:bookmarkStart w:id="20" w:name="_Toc20742"/>
      <w:r>
        <w:t>1</w:t>
      </w:r>
      <w:r>
        <w:tab/>
      </w:r>
      <w:r>
        <w:t>Scope</w:t>
      </w:r>
      <w:bookmarkEnd w:id="19"/>
      <w:bookmarkEnd w:id="20"/>
    </w:p>
    <w:p>
      <w:pPr>
        <w:jc w:val="both"/>
      </w:pPr>
      <w:bookmarkStart w:id="21" w:name="references"/>
      <w:bookmarkEnd w:id="21"/>
      <w:r>
        <w:t xml:space="preserve">The present document </w:t>
      </w:r>
      <w:r>
        <w:rPr>
          <w:color w:val="auto"/>
          <w:lang w:val="en-IE"/>
        </w:rPr>
        <w:t>specifies</w:t>
      </w:r>
      <w:r>
        <w:t xml:space="preserve"> </w:t>
      </w:r>
      <w:r>
        <w:rPr>
          <w:lang w:val="en-US" w:eastAsia="zh-CN"/>
        </w:rPr>
        <w:t>potential</w:t>
      </w:r>
      <w:r>
        <w:t xml:space="preserve"> </w:t>
      </w:r>
      <w:r>
        <w:rPr>
          <w:rFonts w:hint="eastAsia"/>
          <w:lang w:val="en-US" w:eastAsia="zh-CN"/>
        </w:rPr>
        <w:t>use cases,</w:t>
      </w:r>
      <w:r>
        <w:rPr>
          <w:lang w:val="en-US" w:eastAsia="zh-CN"/>
        </w:rPr>
        <w:t xml:space="preserve"> requirements and solutions</w:t>
      </w:r>
      <w:r>
        <w:rPr>
          <w:rFonts w:hint="eastAsia"/>
          <w:lang w:val="en-US" w:eastAsia="zh-CN"/>
        </w:rPr>
        <w:t xml:space="preserve"> for the </w:t>
      </w:r>
      <w:r>
        <w:rPr>
          <w:lang w:val="en-US" w:eastAsia="zh-CN"/>
        </w:rPr>
        <w:t>management of cloud-native virtualized network function and the impacts on the 3GPP management system.</w:t>
      </w:r>
      <w:r>
        <w:t xml:space="preserve"> </w:t>
      </w:r>
      <w:r>
        <w:rPr>
          <w:lang w:val="en-US"/>
        </w:rPr>
        <w:t>T</w:t>
      </w:r>
      <w:r>
        <w:t xml:space="preserve">he document provides conclusions and recommendations </w:t>
      </w:r>
      <w:r>
        <w:rPr>
          <w:color w:val="auto"/>
          <w:lang w:val="en-GB"/>
        </w:rPr>
        <w:t>on the next steps in the standardization</w:t>
      </w:r>
      <w:r>
        <w:t>.</w:t>
      </w:r>
    </w:p>
    <w:p>
      <w:pPr>
        <w:pStyle w:val="2"/>
      </w:pPr>
      <w:bookmarkStart w:id="22" w:name="_Toc14666"/>
      <w:bookmarkStart w:id="23" w:name="_Toc4922"/>
      <w:r>
        <w:t>2</w:t>
      </w:r>
      <w:r>
        <w:tab/>
      </w:r>
      <w:r>
        <w:t>References</w:t>
      </w:r>
      <w:bookmarkEnd w:id="22"/>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numPr>
          <w:ilvl w:val="0"/>
          <w:numId w:val="1"/>
          <w:ins w:id="373" w:author="cmcc" w:date="2022-07-04T00:08:22Z"/>
        </w:numPr>
        <w:rPr>
          <w:ins w:id="374" w:author="cmcc" w:date="2022-07-04T00:08:22Z"/>
        </w:rPr>
        <w:pPrChange w:id="372" w:author="cmcc" w:date="2022-07-04T00:08:22Z">
          <w:pPr>
            <w:pStyle w:val="42"/>
          </w:pPr>
        </w:pPrChange>
      </w:pPr>
      <w:del w:id="375" w:author="cmcc" w:date="2022-07-04T00:08:22Z">
        <w:r>
          <w:rPr/>
          <w:delText>[1]</w:delText>
        </w:r>
      </w:del>
      <w:del w:id="376" w:author="cmcc" w:date="2022-07-04T00:08:22Z">
        <w:r>
          <w:rPr/>
          <w:tab/>
        </w:r>
      </w:del>
      <w:r>
        <w:t>3GPP TR 21.905: "Vocabulary for 3GPP Specifications".</w:t>
      </w:r>
    </w:p>
    <w:p>
      <w:pPr>
        <w:pStyle w:val="42"/>
        <w:numPr>
          <w:ilvl w:val="0"/>
          <w:numId w:val="1"/>
          <w:ins w:id="378" w:author="cmcc" w:date="2022-07-04T00:08:47Z"/>
        </w:numPr>
        <w:rPr>
          <w:ins w:id="379" w:author="cmcc" w:date="2022-07-04T00:10:32Z"/>
        </w:rPr>
        <w:pPrChange w:id="377" w:author="cmcc" w:date="2022-07-04T00:08:47Z">
          <w:pPr>
            <w:pStyle w:val="42"/>
          </w:pPr>
        </w:pPrChange>
      </w:pPr>
      <w:ins w:id="380" w:author="cmcc" w:date="2022-07-04T00:10:12Z">
        <w:r>
          <w:rPr>
            <w:rFonts w:hint="eastAsia"/>
          </w:rPr>
          <w:t xml:space="preserve">ETSI GR NFV-EVE019: </w:t>
        </w:r>
      </w:ins>
      <w:ins w:id="381" w:author="cmcc" w:date="2022-07-04T00:10:25Z">
        <w:r>
          <w:rPr/>
          <w:t>"</w:t>
        </w:r>
      </w:ins>
      <w:ins w:id="382" w:author="cmcc" w:date="2022-07-04T00:10:12Z">
        <w:r>
          <w:rPr>
            <w:rFonts w:hint="eastAsia"/>
          </w:rPr>
          <w:t>Report on VNF generic OAM functions</w:t>
        </w:r>
      </w:ins>
      <w:ins w:id="383" w:author="cmcc" w:date="2022-07-04T00:10:27Z">
        <w:r>
          <w:rPr/>
          <w:t>"</w:t>
        </w:r>
      </w:ins>
      <w:ins w:id="384" w:author="cmcc" w:date="2022-07-04T00:10:31Z">
        <w:r>
          <w:rPr>
            <w:rFonts w:hint="default"/>
            <w:lang w:val="en-US"/>
          </w:rPr>
          <w:t>.</w:t>
        </w:r>
      </w:ins>
    </w:p>
    <w:p>
      <w:pPr>
        <w:pStyle w:val="42"/>
        <w:numPr>
          <w:ilvl w:val="0"/>
          <w:numId w:val="1"/>
          <w:ins w:id="386" w:author="cmcc" w:date="2022-07-04T00:08:47Z"/>
        </w:numPr>
        <w:rPr>
          <w:ins w:id="387" w:author="cmcc" w:date="2022-07-04T00:21:45Z"/>
        </w:rPr>
        <w:pPrChange w:id="385" w:author="cmcc" w:date="2022-07-04T00:08:47Z">
          <w:pPr>
            <w:pStyle w:val="42"/>
          </w:pPr>
        </w:pPrChange>
      </w:pPr>
      <w:ins w:id="388" w:author="cmcc" w:date="2022-07-04T00:19:40Z">
        <w:r>
          <w:rPr/>
          <w:t>ETSI GR NFV-IFA 029: "Report on the Enhancements of the NFV architecture towards</w:t>
        </w:r>
      </w:ins>
      <w:ins w:id="389" w:author="cmcc" w:date="2022-07-04T00:19:40Z">
        <w:r>
          <w:rPr/>
          <w:br w:type="textWrapping"/>
        </w:r>
      </w:ins>
      <w:ins w:id="390" w:author="cmcc" w:date="2022-07-04T00:19:40Z">
        <w:r>
          <w:rPr/>
          <w:t>Cloud-native and PaaS"</w:t>
        </w:r>
      </w:ins>
      <w:ins w:id="391" w:author="cmcc" w:date="2022-07-04T00:19:43Z">
        <w:r>
          <w:rPr>
            <w:rFonts w:hint="default"/>
            <w:lang w:val="en-US"/>
          </w:rPr>
          <w:t>.</w:t>
        </w:r>
      </w:ins>
    </w:p>
    <w:p>
      <w:pPr>
        <w:pStyle w:val="42"/>
        <w:numPr>
          <w:ilvl w:val="0"/>
          <w:numId w:val="1"/>
          <w:ins w:id="393" w:author="cmcc" w:date="2022-07-04T00:08:47Z"/>
        </w:numPr>
        <w:rPr>
          <w:ins w:id="394" w:author="cmcc" w:date="2022-07-04T00:21:48Z"/>
          <w:rFonts w:hint="eastAsia"/>
        </w:rPr>
        <w:pPrChange w:id="392" w:author="cmcc" w:date="2022-07-04T00:08:47Z">
          <w:pPr>
            <w:pStyle w:val="42"/>
          </w:pPr>
        </w:pPrChange>
      </w:pPr>
      <w:ins w:id="395" w:author="cmcc" w:date="2022-07-04T00:21:48Z">
        <w:r>
          <w:rPr>
            <w:rFonts w:hint="eastAsia"/>
          </w:rPr>
          <w:t>ETSI GR NFV-IFA 008: "Network Functions Virtualisation (NFV) Release 4; Management and Orchestration; Ve-Vnfm reference point - Interface and Information Model Specification".</w:t>
        </w:r>
      </w:ins>
    </w:p>
    <w:p>
      <w:pPr>
        <w:pStyle w:val="42"/>
        <w:numPr>
          <w:ilvl w:val="0"/>
          <w:numId w:val="1"/>
          <w:ins w:id="397" w:author="cmcc" w:date="2022-07-04T00:08:47Z"/>
        </w:numPr>
        <w:pPrChange w:id="396" w:author="cmcc" w:date="2022-07-04T00:08:47Z">
          <w:pPr>
            <w:pStyle w:val="42"/>
          </w:pPr>
        </w:pPrChange>
      </w:pPr>
      <w:ins w:id="398" w:author="cmcc" w:date="2022-07-04T00:21:48Z">
        <w:r>
          <w:rPr>
            <w:rFonts w:hint="eastAsia"/>
          </w:rPr>
          <w:t>ETSI GR NFV-IFA 011: "Network Functions Virtualisation (NFV) Release 4; Management and Orchestration; VNF Descriptor and Packaging Specification".</w:t>
        </w:r>
      </w:ins>
    </w:p>
    <w:p>
      <w:pPr>
        <w:pStyle w:val="2"/>
      </w:pPr>
      <w:bookmarkStart w:id="24" w:name="definitions"/>
      <w:bookmarkEnd w:id="24"/>
      <w:bookmarkStart w:id="25" w:name="_Toc10319"/>
      <w:bookmarkStart w:id="26" w:name="_Toc7206"/>
      <w:r>
        <w:t>3</w:t>
      </w:r>
      <w:r>
        <w:tab/>
      </w:r>
      <w:r>
        <w:t>Definitions of terms, symbols and abbreviations</w:t>
      </w:r>
      <w:bookmarkEnd w:id="25"/>
      <w:bookmarkEnd w:id="26"/>
    </w:p>
    <w:p>
      <w:pPr>
        <w:pStyle w:val="3"/>
      </w:pPr>
      <w:bookmarkStart w:id="27" w:name="_Toc8159"/>
      <w:bookmarkStart w:id="28" w:name="_Toc5684"/>
      <w:r>
        <w:t>3.1</w:t>
      </w:r>
      <w:r>
        <w:tab/>
      </w:r>
      <w:r>
        <w:t>Terms</w:t>
      </w:r>
      <w:bookmarkEnd w:id="27"/>
      <w:bookmarkEnd w:id="2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9" w:name="_Toc15426"/>
      <w:bookmarkStart w:id="30" w:name="_Toc8005"/>
      <w:r>
        <w:t>3.2</w:t>
      </w:r>
      <w:r>
        <w:tab/>
      </w:r>
      <w:r>
        <w:t>Symbols</w:t>
      </w:r>
      <w:bookmarkEnd w:id="29"/>
      <w:bookmarkEnd w:id="30"/>
    </w:p>
    <w:p>
      <w:pPr>
        <w:keepNext/>
      </w:pPr>
      <w:r>
        <w:t>For the purposes of the present document, the following symbols apply:</w:t>
      </w:r>
    </w:p>
    <w:p>
      <w:pPr>
        <w:pStyle w:val="45"/>
      </w:pPr>
      <w:r>
        <w:t>&lt;symbol&gt;</w:t>
      </w:r>
      <w:r>
        <w:tab/>
      </w:r>
      <w:r>
        <w:t>&lt;Explanation&gt;</w:t>
      </w:r>
    </w:p>
    <w:p>
      <w:pPr>
        <w:pStyle w:val="45"/>
      </w:pPr>
    </w:p>
    <w:p>
      <w:pPr>
        <w:pStyle w:val="3"/>
      </w:pPr>
      <w:bookmarkStart w:id="31" w:name="_Toc11029"/>
      <w:bookmarkStart w:id="32" w:name="_Toc15699"/>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bookmarkStart w:id="33" w:name="clause4"/>
      <w:bookmarkEnd w:id="33"/>
    </w:p>
    <w:p>
      <w:pPr>
        <w:pStyle w:val="2"/>
        <w:rPr>
          <w:lang w:val="en-US"/>
        </w:rPr>
      </w:pPr>
      <w:bookmarkStart w:id="34" w:name="_Toc6811"/>
      <w:r>
        <w:rPr>
          <w:lang w:val="en-US"/>
        </w:rPr>
        <w:t>4</w:t>
      </w:r>
      <w:r>
        <w:rPr>
          <w:lang w:val="en-US"/>
        </w:rPr>
        <w:tab/>
      </w:r>
      <w:r>
        <w:rPr>
          <w:lang w:val="en-US"/>
        </w:rPr>
        <w:t>Concepts and background</w:t>
      </w:r>
      <w:bookmarkEnd w:id="34"/>
    </w:p>
    <w:p>
      <w:pPr>
        <w:rPr>
          <w:i/>
          <w:iCs/>
          <w:color w:val="FF0000"/>
        </w:rPr>
      </w:pPr>
      <w:r>
        <w:rPr>
          <w:rFonts w:hint="eastAsia"/>
          <w:i/>
          <w:iCs/>
          <w:color w:val="FF0000"/>
        </w:rPr>
        <w:t xml:space="preserve">Editor's note: this clause will contain </w:t>
      </w:r>
      <w:r>
        <w:rPr>
          <w:i/>
          <w:iCs/>
          <w:color w:val="FF0000"/>
        </w:rPr>
        <w:t xml:space="preserve">concepts and </w:t>
      </w:r>
      <w:r>
        <w:rPr>
          <w:rFonts w:hint="eastAsia"/>
          <w:i/>
          <w:iCs/>
          <w:color w:val="FF0000"/>
        </w:rPr>
        <w:t>background of relevant studie</w:t>
      </w:r>
      <w:r>
        <w:rPr>
          <w:i/>
          <w:iCs/>
          <w:color w:val="FF0000"/>
        </w:rPr>
        <w:t xml:space="preserve">s </w:t>
      </w:r>
      <w:r>
        <w:rPr>
          <w:rFonts w:hint="eastAsia"/>
          <w:i/>
          <w:iCs/>
          <w:color w:val="FF0000"/>
        </w:rPr>
        <w:t>in other SDOs or industry parties</w:t>
      </w:r>
      <w:r>
        <w:rPr>
          <w:i/>
          <w:iCs/>
          <w:color w:val="FF0000"/>
        </w:rPr>
        <w:t>.</w:t>
      </w:r>
    </w:p>
    <w:p>
      <w:pPr>
        <w:pStyle w:val="2"/>
      </w:pPr>
      <w:bookmarkStart w:id="35" w:name="_Toc29402"/>
      <w:r>
        <w:rPr>
          <w:lang w:val="en-US"/>
        </w:rPr>
        <w:t>5</w:t>
      </w:r>
      <w:r>
        <w:tab/>
      </w:r>
      <w:r>
        <w:t>P</w:t>
      </w:r>
      <w:r>
        <w:rPr>
          <w:rFonts w:hint="eastAsia"/>
        </w:rPr>
        <w:t>otential</w:t>
      </w:r>
      <w:r>
        <w:t xml:space="preserve"> use cases</w:t>
      </w:r>
      <w:r>
        <w:rPr>
          <w:rFonts w:hint="eastAsia"/>
        </w:rPr>
        <w:t xml:space="preserve"> and </w:t>
      </w:r>
      <w:r>
        <w:t>requirements</w:t>
      </w:r>
      <w:bookmarkEnd w:id="35"/>
    </w:p>
    <w:p>
      <w:pPr>
        <w:rPr>
          <w:i/>
          <w:iCs/>
          <w:color w:val="FF0000"/>
          <w:lang w:val="en-US"/>
        </w:rPr>
      </w:pPr>
      <w:r>
        <w:rPr>
          <w:rFonts w:hint="eastAsia"/>
          <w:i/>
          <w:iCs/>
          <w:color w:val="FF0000"/>
        </w:rPr>
        <w:t>Editor's note: this clause will contain the</w:t>
      </w:r>
      <w:r>
        <w:rPr>
          <w:i/>
          <w:iCs/>
          <w:color w:val="FF0000"/>
          <w:lang w:val="en-US"/>
        </w:rPr>
        <w:t xml:space="preserve"> use cases</w:t>
      </w:r>
      <w:r>
        <w:rPr>
          <w:rFonts w:hint="eastAsia"/>
          <w:i/>
          <w:iCs/>
          <w:color w:val="FF0000"/>
        </w:rPr>
        <w:t xml:space="preserve"> and potential</w:t>
      </w:r>
      <w:r>
        <w:rPr>
          <w:i/>
          <w:iCs/>
          <w:color w:val="FF0000"/>
          <w:lang w:val="en-US"/>
        </w:rPr>
        <w:t xml:space="preserve"> </w:t>
      </w:r>
      <w:r>
        <w:rPr>
          <w:rFonts w:hint="eastAsia"/>
          <w:i/>
          <w:iCs/>
          <w:color w:val="FF0000"/>
        </w:rPr>
        <w:t>requirements</w:t>
      </w:r>
      <w:r>
        <w:rPr>
          <w:i/>
          <w:iCs/>
          <w:color w:val="FF0000"/>
          <w:lang w:val="en-US"/>
        </w:rPr>
        <w:t>.</w:t>
      </w:r>
    </w:p>
    <w:p>
      <w:pPr>
        <w:pStyle w:val="3"/>
        <w:rPr>
          <w:lang w:val="en-US"/>
        </w:rPr>
      </w:pPr>
      <w:bookmarkStart w:id="36" w:name="_Toc5769"/>
      <w:r>
        <w:rPr>
          <w:lang w:val="en-US"/>
        </w:rPr>
        <w:t>5</w:t>
      </w:r>
      <w:r>
        <w:t>.</w:t>
      </w:r>
      <w:ins w:id="399" w:author="cmcc" w:date="2022-07-04T00:13:51Z">
        <w:r>
          <w:rPr>
            <w:rFonts w:hint="default"/>
            <w:lang w:val="en-US"/>
          </w:rPr>
          <w:t>1</w:t>
        </w:r>
      </w:ins>
      <w:del w:id="400" w:author="cmcc" w:date="2022-07-04T00:13:51Z">
        <w:r>
          <w:rPr/>
          <w:delText>X</w:delText>
        </w:r>
      </w:del>
      <w:r>
        <w:rPr>
          <w:lang w:val="en-US"/>
        </w:rPr>
        <w:tab/>
      </w:r>
      <w:r>
        <w:t>Use case</w:t>
      </w:r>
      <w:r>
        <w:rPr>
          <w:rFonts w:hint="eastAsia"/>
          <w:lang w:eastAsia="zh-CN"/>
        </w:rPr>
        <w:t>s</w:t>
      </w:r>
      <w:r>
        <w:t>#</w:t>
      </w:r>
      <w:r>
        <w:rPr>
          <w:rFonts w:hint="eastAsia"/>
          <w:lang w:eastAsia="zh-CN"/>
        </w:rPr>
        <w:t xml:space="preserve"> </w:t>
      </w:r>
      <w:del w:id="401" w:author="cmcc" w:date="2022-07-04T00:14:27Z">
        <w:r>
          <w:rPr>
            <w:rFonts w:hint="default"/>
            <w:lang w:val="en-US" w:eastAsia="zh-CN"/>
          </w:rPr>
          <w:delText>Num</w:delText>
        </w:r>
      </w:del>
      <w:ins w:id="402" w:author="cmcc" w:date="2022-07-04T00:14:28Z">
        <w:r>
          <w:rPr>
            <w:rFonts w:hint="default"/>
            <w:lang w:val="en-US" w:eastAsia="zh-CN"/>
          </w:rPr>
          <w:t>1</w:t>
        </w:r>
      </w:ins>
      <w:r>
        <w:t xml:space="preserve">: </w:t>
      </w:r>
      <w:ins w:id="403" w:author="cmcc" w:date="2022-07-04T00:16:20Z">
        <w:r>
          <w:rPr>
            <w:rFonts w:hint="eastAsia"/>
          </w:rPr>
          <w:t>Configuration of the cloud-native VNF using generic OAM function</w:t>
        </w:r>
      </w:ins>
      <w:ins w:id="404" w:author="cmcc" w:date="2022-07-04T00:10:45Z">
        <w:r>
          <w:rPr/>
          <w:t>s</w:t>
        </w:r>
      </w:ins>
      <w:del w:id="405" w:author="cmcc" w:date="2022-07-04T00:10:45Z">
        <w:r>
          <w:rPr/>
          <w:delText>title</w:delText>
        </w:r>
        <w:bookmarkEnd w:id="36"/>
      </w:del>
      <w:r>
        <w:rPr>
          <w:lang w:val="en-US"/>
        </w:rPr>
        <w:t xml:space="preserve"> </w:t>
      </w:r>
    </w:p>
    <w:p>
      <w:pPr>
        <w:pStyle w:val="4"/>
        <w:rPr>
          <w:ins w:id="406" w:author="cmcc" w:date="2022-07-04T00:12:07Z"/>
          <w:rStyle w:val="67"/>
          <w:i w:val="0"/>
        </w:rPr>
      </w:pPr>
      <w:bookmarkStart w:id="37" w:name="_Toc28718"/>
      <w:r>
        <w:rPr>
          <w:rStyle w:val="67"/>
          <w:i w:val="0"/>
          <w:lang w:val="en-US"/>
        </w:rPr>
        <w:t>5</w:t>
      </w:r>
      <w:r>
        <w:rPr>
          <w:rStyle w:val="67"/>
          <w:i w:val="0"/>
        </w:rPr>
        <w:t>.</w:t>
      </w:r>
      <w:ins w:id="407" w:author="cmcc" w:date="2022-07-04T00:13:53Z">
        <w:r>
          <w:rPr>
            <w:rStyle w:val="67"/>
            <w:rFonts w:hint="default"/>
            <w:i w:val="0"/>
            <w:lang w:val="en-US"/>
          </w:rPr>
          <w:t>1</w:t>
        </w:r>
      </w:ins>
      <w:del w:id="408" w:author="cmcc" w:date="2022-07-04T00:13:53Z">
        <w:r>
          <w:rPr>
            <w:rStyle w:val="67"/>
            <w:i w:val="0"/>
          </w:rPr>
          <w:delText>X</w:delText>
        </w:r>
      </w:del>
      <w:r>
        <w:rPr>
          <w:rStyle w:val="67"/>
          <w:i w:val="0"/>
        </w:rPr>
        <w:t>.1</w:t>
      </w:r>
      <w:r>
        <w:rPr>
          <w:rStyle w:val="67"/>
          <w:i w:val="0"/>
          <w:lang w:val="en-US"/>
        </w:rPr>
        <w:tab/>
      </w:r>
      <w:r>
        <w:rPr>
          <w:rStyle w:val="67"/>
          <w:i w:val="0"/>
        </w:rPr>
        <w:t>Description</w:t>
      </w:r>
      <w:bookmarkEnd w:id="37"/>
    </w:p>
    <w:p>
      <w:pPr>
        <w:jc w:val="both"/>
        <w:rPr>
          <w:ins w:id="409" w:author="cmcc" w:date="2022-07-04T00:16:37Z"/>
          <w:lang w:val="en-US"/>
        </w:rPr>
      </w:pPr>
      <w:ins w:id="410" w:author="cmcc" w:date="2022-07-04T00:16:37Z">
        <w:r>
          <w:rPr>
            <w:rFonts w:hint="eastAsia"/>
          </w:rPr>
          <w:t xml:space="preserve">This use case is about the configuration of cloud-native VNFs that are implemented to use </w:t>
        </w:r>
      </w:ins>
      <w:ins w:id="411" w:author="cmcc" w:date="2022-07-04T00:16:37Z">
        <w:r>
          <w:rPr/>
          <w:t>"VNF configuration manager function"</w:t>
        </w:r>
      </w:ins>
      <w:ins w:id="412" w:author="cmcc" w:date="2022-07-04T00:16:37Z">
        <w:r>
          <w:rPr>
            <w:lang w:eastAsia="zh-CN"/>
          </w:rPr>
          <w:t xml:space="preserve"> </w:t>
        </w:r>
      </w:ins>
      <w:ins w:id="413" w:author="cmcc" w:date="2022-07-04T00:16:37Z">
        <w:r>
          <w:rPr>
            <w:lang w:val="en-US" w:eastAsia="zh-CN"/>
          </w:rPr>
          <w:t xml:space="preserve">, </w:t>
        </w:r>
      </w:ins>
      <w:ins w:id="414" w:author="cmcc" w:date="2022-07-04T00:16:37Z">
        <w:r>
          <w:rPr>
            <w:lang w:val="en-US"/>
          </w:rPr>
          <w:t xml:space="preserve">which is one of the </w:t>
        </w:r>
      </w:ins>
      <w:ins w:id="415" w:author="cmcc" w:date="2022-07-04T00:16:37Z">
        <w:r>
          <w:rPr/>
          <w:t>generic OAM functions</w:t>
        </w:r>
      </w:ins>
      <w:ins w:id="416" w:author="cmcc" w:date="2022-07-04T00:16:37Z">
        <w:r>
          <w:rPr>
            <w:lang w:val="en-US"/>
          </w:rPr>
          <w:t xml:space="preserve">  proposed in [2] and  can</w:t>
        </w:r>
      </w:ins>
      <w:ins w:id="417" w:author="cmcc" w:date="2022-07-04T00:16:37Z">
        <w:r>
          <w:rPr/>
          <w:t xml:space="preserve"> handl</w:t>
        </w:r>
      </w:ins>
      <w:ins w:id="418" w:author="cmcc" w:date="2022-07-04T00:16:37Z">
        <w:r>
          <w:rPr>
            <w:lang w:val="en-US"/>
          </w:rPr>
          <w:t>e</w:t>
        </w:r>
      </w:ins>
      <w:ins w:id="419" w:author="cmcc" w:date="2022-07-04T00:16:37Z">
        <w:r>
          <w:rPr/>
          <w:t xml:space="preserve"> changes to the configuration of a VNF/VNFC</w:t>
        </w:r>
      </w:ins>
      <w:ins w:id="420" w:author="cmcc" w:date="2022-07-04T00:16:37Z">
        <w:r>
          <w:rPr>
            <w:lang w:val="en-US"/>
          </w:rPr>
          <w:t>, such as obtaining configuration files, managing configuration versions, storing configuration files, implementing configurations, etc.</w:t>
        </w:r>
      </w:ins>
    </w:p>
    <w:p>
      <w:pPr>
        <w:jc w:val="both"/>
        <w:pPrChange w:id="421" w:author="cmcc" w:date="2022-07-04T00:12:38Z">
          <w:pPr/>
        </w:pPrChange>
      </w:pPr>
      <w:ins w:id="422" w:author="cmcc" w:date="2022-07-04T00:16:37Z">
        <w:r>
          <w:rPr>
            <w:lang w:eastAsia="zh-CN"/>
          </w:rPr>
          <w:t xml:space="preserve">When configuring cloud-native VNFs, </w:t>
        </w:r>
      </w:ins>
      <w:ins w:id="423" w:author="cmcc" w:date="2022-07-04T00:16:37Z">
        <w:r>
          <w:rPr/>
          <w:t xml:space="preserve">the 3GPP management system sends a request with the </w:t>
        </w:r>
      </w:ins>
      <w:ins w:id="424" w:author="cmcc" w:date="2022-07-04T00:16:37Z">
        <w:r>
          <w:rPr>
            <w:lang w:eastAsia="zh-CN"/>
          </w:rPr>
          <w:t>cloud-native</w:t>
        </w:r>
      </w:ins>
      <w:ins w:id="425" w:author="cmcc" w:date="2022-07-04T00:16:37Z">
        <w:r>
          <w:rPr/>
          <w:t xml:space="preserve"> VNF/VNFC instance(s) configuration to the VNF configuration manager</w:t>
        </w:r>
      </w:ins>
      <w:ins w:id="426" w:author="cmcc" w:date="2022-07-04T00:16:37Z">
        <w:r>
          <w:rPr>
            <w:rFonts w:hint="eastAsia"/>
            <w:lang w:eastAsia="zh-CN"/>
          </w:rPr>
          <w:t>,</w:t>
        </w:r>
      </w:ins>
      <w:ins w:id="427" w:author="cmcc" w:date="2022-07-04T00:16:37Z">
        <w:r>
          <w:rPr>
            <w:lang w:eastAsia="zh-CN"/>
          </w:rPr>
          <w:t xml:space="preserve"> </w:t>
        </w:r>
      </w:ins>
      <w:ins w:id="428" w:author="cmcc" w:date="2022-07-04T00:16:37Z">
        <w:r>
          <w:rPr>
            <w:rFonts w:hint="eastAsia"/>
            <w:lang w:eastAsia="zh-CN"/>
          </w:rPr>
          <w:t>t</w:t>
        </w:r>
      </w:ins>
      <w:ins w:id="429" w:author="cmcc" w:date="2022-07-04T00:16:37Z">
        <w:r>
          <w:rPr>
            <w:lang w:eastAsia="zh-CN"/>
          </w:rPr>
          <w:t xml:space="preserve">hen the </w:t>
        </w:r>
      </w:ins>
      <w:ins w:id="430" w:author="cmcc" w:date="2022-07-04T00:16:37Z">
        <w:r>
          <w:rPr>
            <w:color w:val="7030A0"/>
          </w:rPr>
          <w:t xml:space="preserve">VNF </w:t>
        </w:r>
      </w:ins>
      <w:ins w:id="431" w:author="cmcc" w:date="2022-07-04T00:16:37Z">
        <w:r>
          <w:rPr/>
          <w:t xml:space="preserve">configuration manager performs the </w:t>
        </w:r>
      </w:ins>
      <w:ins w:id="432" w:author="cmcc" w:date="2022-07-04T00:16:37Z">
        <w:r>
          <w:rPr>
            <w:lang w:eastAsia="zh-CN"/>
          </w:rPr>
          <w:t>required</w:t>
        </w:r>
      </w:ins>
      <w:ins w:id="433" w:author="cmcc" w:date="2022-07-04T00:16:37Z">
        <w:r>
          <w:rPr/>
          <w:t xml:space="preserve"> configuration to the target VNF/VNFC instance(s), and finally the 3GPP management system will receive the configuration results from </w:t>
        </w:r>
      </w:ins>
      <w:ins w:id="434" w:author="cmcc" w:date="2022-07-04T00:16:37Z">
        <w:r>
          <w:rPr>
            <w:rFonts w:hint="eastAsia"/>
          </w:rPr>
          <w:t xml:space="preserve">the </w:t>
        </w:r>
      </w:ins>
      <w:ins w:id="435" w:author="cmcc" w:date="2022-07-04T00:16:37Z">
        <w:r>
          <w:rPr/>
          <w:t>VNF configuration manager</w:t>
        </w:r>
      </w:ins>
      <w:ins w:id="436" w:author="cmcc" w:date="2022-07-04T00:16:37Z">
        <w:r>
          <w:rPr>
            <w:lang w:val="en-US"/>
          </w:rPr>
          <w:t xml:space="preserve">. </w:t>
        </w:r>
      </w:ins>
      <w:ins w:id="437" w:author="cmcc" w:date="2022-07-04T00:16:37Z">
        <w:r>
          <w:rPr>
            <w:lang w:eastAsia="zh-CN"/>
          </w:rPr>
          <w:t>In this use case scenario</w:t>
        </w:r>
      </w:ins>
      <w:ins w:id="438" w:author="cmcc" w:date="2022-07-04T00:16:37Z">
        <w:r>
          <w:rPr>
            <w:rFonts w:hint="eastAsia"/>
            <w:lang w:eastAsia="zh-CN"/>
          </w:rPr>
          <w:t>,</w:t>
        </w:r>
      </w:ins>
      <w:ins w:id="439" w:author="cmcc" w:date="2022-07-04T00:16:37Z">
        <w:r>
          <w:rPr>
            <w:lang w:eastAsia="zh-CN"/>
          </w:rPr>
          <w:t xml:space="preserve"> the 3GPP management system can use the VNF configuration manager function to deliver configuration requirements to multiple VNFs in a more unified way. </w:t>
        </w:r>
      </w:ins>
      <w:ins w:id="440" w:author="cmcc" w:date="2022-07-04T00:16:37Z">
        <w:r>
          <w:rPr>
            <w:lang w:val="en-US" w:eastAsia="zh-CN"/>
          </w:rPr>
          <w:t xml:space="preserve">That </w:t>
        </w:r>
      </w:ins>
      <w:ins w:id="441" w:author="cmcc" w:date="2022-07-04T00:16:37Z">
        <w:r>
          <w:rPr>
            <w:lang w:eastAsia="zh-CN"/>
          </w:rPr>
          <w:t>can reduce the duplication of work in the configuration of the 3GPP management system.</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443" w:author="cmcc" w:date="2022-07-04T00:12:17Z"/>
          <w:rStyle w:val="67"/>
          <w:rFonts w:hint="eastAsia" w:ascii="Arial" w:hAnsi="Arial"/>
          <w:i w:val="0"/>
          <w:sz w:val="28"/>
        </w:rPr>
        <w:pPrChange w:id="442" w:author="cmcc" w:date="2022-07-04T00:17:26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444" w:author="cmcc" w:date="2022-07-04T00:17:27Z">
        <w:r>
          <w:rPr>
            <w:rStyle w:val="67"/>
            <w:rFonts w:hint="default" w:ascii="Arial" w:hAnsi="Arial"/>
            <w:i w:val="0"/>
            <w:sz w:val="28"/>
            <w:lang w:val="en-US"/>
          </w:rPr>
          <w:t>5.</w:t>
        </w:r>
      </w:ins>
      <w:del w:id="445" w:author="cmcc" w:date="2022-07-04T00:12:17Z">
        <w:r>
          <w:rPr>
            <w:rStyle w:val="67"/>
            <w:rFonts w:ascii="Arial" w:hAnsi="Arial"/>
            <w:i w:val="0"/>
            <w:sz w:val="28"/>
          </w:rPr>
          <w:delText>5.</w:delText>
        </w:r>
      </w:del>
      <w:ins w:id="446" w:author="cmcc" w:date="2022-07-04T00:13:55Z">
        <w:r>
          <w:rPr>
            <w:rStyle w:val="67"/>
            <w:rFonts w:hint="default" w:ascii="Arial" w:hAnsi="Arial"/>
            <w:i w:val="0"/>
            <w:sz w:val="28"/>
            <w:lang w:val="en-US"/>
          </w:rPr>
          <w:t>1</w:t>
        </w:r>
      </w:ins>
      <w:del w:id="447" w:author="cmcc" w:date="2022-07-04T00:13:55Z">
        <w:r>
          <w:rPr>
            <w:rStyle w:val="67"/>
            <w:rFonts w:ascii="Arial" w:hAnsi="Arial"/>
            <w:i w:val="0"/>
            <w:sz w:val="28"/>
          </w:rPr>
          <w:delText>X</w:delText>
        </w:r>
      </w:del>
      <w:r>
        <w:rPr>
          <w:rStyle w:val="67"/>
          <w:rFonts w:ascii="Arial" w:hAnsi="Arial"/>
          <w:i w:val="0"/>
          <w:sz w:val="28"/>
        </w:rPr>
        <w:t>.2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rPr>
        <w:t>R</w:t>
      </w:r>
      <w:r>
        <w:rPr>
          <w:rStyle w:val="67"/>
          <w:rFonts w:hint="eastAsia" w:ascii="Arial" w:hAnsi="Arial"/>
          <w:i w:val="0"/>
          <w:sz w:val="28"/>
        </w:rPr>
        <w:t>equirements</w:t>
      </w:r>
    </w:p>
    <w:p>
      <w:pPr>
        <w:jc w:val="both"/>
        <w:rPr>
          <w:ins w:id="448" w:author="cmcc" w:date="2022-07-04T00:16:51Z"/>
          <w:lang w:val="en-US"/>
        </w:rPr>
      </w:pPr>
      <w:ins w:id="449" w:author="cmcc" w:date="2022-07-04T00:16:51Z">
        <w:r>
          <w:rPr>
            <w:b/>
          </w:rPr>
          <w:t>REQ-</w:t>
        </w:r>
      </w:ins>
      <w:ins w:id="450" w:author="cmcc" w:date="2022-07-04T00:16:51Z">
        <w:r>
          <w:rPr>
            <w:b/>
            <w:lang w:val="en-US"/>
          </w:rPr>
          <w:t>CVNF</w:t>
        </w:r>
      </w:ins>
      <w:ins w:id="451" w:author="cmcc" w:date="2022-07-04T00:16:51Z">
        <w:r>
          <w:rPr>
            <w:rFonts w:hint="eastAsia"/>
            <w:b/>
            <w:lang w:eastAsia="zh-CN"/>
          </w:rPr>
          <w:t>_CM_CON</w:t>
        </w:r>
      </w:ins>
      <w:ins w:id="452" w:author="cmcc" w:date="2022-07-04T00:16:51Z">
        <w:r>
          <w:rPr>
            <w:b/>
          </w:rPr>
          <w:t>-</w:t>
        </w:r>
      </w:ins>
      <w:ins w:id="453" w:author="cmcc" w:date="2022-07-04T00:16:51Z">
        <w:r>
          <w:rPr>
            <w:b/>
            <w:lang w:val="en-US"/>
          </w:rPr>
          <w:t xml:space="preserve">1  </w:t>
        </w:r>
      </w:ins>
      <w:ins w:id="454" w:author="cmcc" w:date="2022-07-04T00:16:51Z">
        <w:r>
          <w:rPr>
            <w:rFonts w:hint="eastAsia"/>
          </w:rPr>
          <w:t>The 3GPP managemen</w:t>
        </w:r>
      </w:ins>
      <w:ins w:id="455" w:author="cmcc" w:date="2022-07-04T00:16:51Z">
        <w:r>
          <w:rPr/>
          <w:t xml:space="preserve">t system </w:t>
        </w:r>
      </w:ins>
      <w:ins w:id="456" w:author="cmcc" w:date="2022-07-04T00:16:51Z">
        <w:r>
          <w:rPr>
            <w:lang w:val="en-US"/>
          </w:rPr>
          <w:t>shall</w:t>
        </w:r>
      </w:ins>
      <w:ins w:id="457" w:author="cmcc" w:date="2022-07-04T00:16:51Z">
        <w:r>
          <w:rPr/>
          <w:t xml:space="preserve"> be able to send a </w:t>
        </w:r>
      </w:ins>
      <w:ins w:id="458" w:author="cmcc" w:date="2022-07-04T00:16:51Z">
        <w:r>
          <w:rPr>
            <w:rFonts w:hint="eastAsia"/>
          </w:rPr>
          <w:t>configuration</w:t>
        </w:r>
      </w:ins>
      <w:ins w:id="459" w:author="cmcc" w:date="2022-07-04T00:16:51Z">
        <w:r>
          <w:rPr>
            <w:lang w:val="en-US"/>
          </w:rPr>
          <w:t xml:space="preserve"> </w:t>
        </w:r>
      </w:ins>
      <w:ins w:id="460" w:author="cmcc" w:date="2022-07-04T00:16:51Z">
        <w:r>
          <w:rPr/>
          <w:t>request for a</w:t>
        </w:r>
      </w:ins>
      <w:ins w:id="461" w:author="cmcc" w:date="2022-07-04T00:16:51Z">
        <w:r>
          <w:rPr>
            <w:lang w:val="en-US"/>
          </w:rPr>
          <w:t xml:space="preserve"> </w:t>
        </w:r>
      </w:ins>
      <w:ins w:id="462" w:author="cmcc" w:date="2022-07-04T00:16:51Z">
        <w:r>
          <w:rPr/>
          <w:t>cloud-native VNF/VNFC to the VNF configuration manager</w:t>
        </w:r>
      </w:ins>
      <w:ins w:id="463" w:author="cmcc" w:date="2022-07-04T00:16:51Z">
        <w:r>
          <w:rPr>
            <w:lang w:val="en-US"/>
          </w:rPr>
          <w:t>.</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465" w:author="cmcc" w:date="2022-07-04T00:13:20Z"/>
          <w:rStyle w:val="67"/>
          <w:rFonts w:ascii="Arial" w:hAnsi="Arial"/>
          <w:i w:val="0"/>
          <w:sz w:val="28"/>
        </w:rPr>
        <w:pPrChange w:id="464"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466" w:author="cmcc" w:date="2022-07-04T00:16:51Z">
        <w:r>
          <w:rPr>
            <w:b/>
          </w:rPr>
          <w:t>REQ-</w:t>
        </w:r>
      </w:ins>
      <w:ins w:id="467" w:author="cmcc" w:date="2022-07-04T00:16:51Z">
        <w:r>
          <w:rPr>
            <w:b/>
            <w:lang w:val="en-US"/>
          </w:rPr>
          <w:t>CVNF</w:t>
        </w:r>
      </w:ins>
      <w:ins w:id="468" w:author="cmcc" w:date="2022-07-04T00:16:51Z">
        <w:r>
          <w:rPr>
            <w:b/>
            <w:lang w:eastAsia="zh-CN"/>
          </w:rPr>
          <w:t>_CM_CON</w:t>
        </w:r>
      </w:ins>
      <w:ins w:id="469" w:author="cmcc" w:date="2022-07-04T00:16:51Z">
        <w:r>
          <w:rPr>
            <w:b/>
          </w:rPr>
          <w:t>-</w:t>
        </w:r>
      </w:ins>
      <w:ins w:id="470" w:author="cmcc" w:date="2022-07-04T00:16:51Z">
        <w:r>
          <w:rPr>
            <w:b/>
            <w:lang w:val="en-US"/>
          </w:rPr>
          <w:t xml:space="preserve">2  </w:t>
        </w:r>
      </w:ins>
      <w:ins w:id="471" w:author="cmcc" w:date="2022-07-04T00:16:51Z">
        <w:r>
          <w:rPr/>
          <w:t>The 3GPP management system</w:t>
        </w:r>
      </w:ins>
      <w:ins w:id="472" w:author="cmcc" w:date="2022-07-04T00:17:10Z">
        <w:r>
          <w:rPr>
            <w:rFonts w:hint="default"/>
            <w:lang w:val="en-US"/>
          </w:rPr>
          <w:t xml:space="preserve"> </w:t>
        </w:r>
      </w:ins>
      <w:ins w:id="473" w:author="cmcc" w:date="2022-07-04T00:16:51Z">
        <w:r>
          <w:rPr>
            <w:highlight w:val="none"/>
            <w:lang w:val="en-US"/>
          </w:rPr>
          <w:t>shall</w:t>
        </w:r>
      </w:ins>
      <w:ins w:id="474" w:author="cmcc" w:date="2022-07-04T00:16:51Z">
        <w:r>
          <w:rPr/>
          <w:t xml:space="preserve"> be able to receive </w:t>
        </w:r>
      </w:ins>
      <w:ins w:id="475" w:author="cmcc" w:date="2022-07-04T00:16:51Z">
        <w:r>
          <w:rPr>
            <w:color w:val="7030A0"/>
          </w:rPr>
          <w:t>responses</w:t>
        </w:r>
      </w:ins>
      <w:ins w:id="476" w:author="cmcc" w:date="2022-07-04T00:16:51Z">
        <w:r>
          <w:rPr/>
          <w:t xml:space="preserve"> from the VNF configuration manager about the completion of the cloud-native VNF configuration request</w:t>
        </w:r>
      </w:ins>
      <w:ins w:id="477" w:author="cmcc" w:date="2022-07-04T00:16:51Z">
        <w:r>
          <w:rPr>
            <w:lang w:val="en-US"/>
          </w:rPr>
          <w:t>.</w:t>
        </w:r>
      </w:ins>
      <w:ins w:id="478" w:author="cmcc" w:date="2022-07-04T00:12:19Z">
        <w:r>
          <w:rPr>
            <w:lang w:val="en-US"/>
          </w:rPr>
          <w:t xml:space="preserve"> </w:t>
        </w:r>
      </w:ins>
      <w:r>
        <w:rPr>
          <w:rStyle w:val="67"/>
          <w:rFonts w:ascii="Arial" w:hAnsi="Arial"/>
          <w:i w:val="0"/>
          <w:sz w:val="28"/>
        </w:rPr>
        <w:tab/>
      </w: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480" w:author="cmcc" w:date="2022-07-04T00:13:30Z"/>
          <w:rStyle w:val="67"/>
          <w:rFonts w:ascii="Arial" w:hAnsi="Arial"/>
          <w:i w:val="0"/>
          <w:sz w:val="28"/>
        </w:rPr>
        <w:pPrChange w:id="479"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3"/>
        <w:rPr>
          <w:ins w:id="481" w:author="cmcc" w:date="2022-07-04T00:13:30Z"/>
          <w:lang w:val="en-US"/>
        </w:rPr>
      </w:pPr>
      <w:ins w:id="482" w:author="cmcc" w:date="2022-07-04T00:13:30Z">
        <w:bookmarkStart w:id="38" w:name="_Toc30549"/>
        <w:r>
          <w:rPr>
            <w:lang w:val="en-US"/>
          </w:rPr>
          <w:t>5</w:t>
        </w:r>
      </w:ins>
      <w:ins w:id="483" w:author="cmcc" w:date="2022-07-04T00:13:30Z">
        <w:r>
          <w:rPr/>
          <w:t>.</w:t>
        </w:r>
      </w:ins>
      <w:ins w:id="484" w:author="cmcc" w:date="2022-07-04T00:13:57Z">
        <w:r>
          <w:rPr>
            <w:rFonts w:hint="default"/>
            <w:lang w:val="en-US"/>
          </w:rPr>
          <w:t>2</w:t>
        </w:r>
      </w:ins>
      <w:ins w:id="485" w:author="cmcc" w:date="2022-07-04T00:13:30Z">
        <w:r>
          <w:rPr>
            <w:lang w:val="en-US"/>
          </w:rPr>
          <w:tab/>
        </w:r>
      </w:ins>
      <w:ins w:id="486" w:author="cmcc" w:date="2022-07-04T00:13:30Z">
        <w:r>
          <w:rPr/>
          <w:t>Use case</w:t>
        </w:r>
      </w:ins>
      <w:ins w:id="487" w:author="cmcc" w:date="2022-07-04T00:13:30Z">
        <w:r>
          <w:rPr>
            <w:rFonts w:hint="eastAsia"/>
            <w:lang w:eastAsia="zh-CN"/>
          </w:rPr>
          <w:t>s</w:t>
        </w:r>
      </w:ins>
      <w:ins w:id="488" w:author="cmcc" w:date="2022-07-04T00:13:30Z">
        <w:r>
          <w:rPr/>
          <w:t>#</w:t>
        </w:r>
      </w:ins>
      <w:ins w:id="489" w:author="cmcc" w:date="2022-07-04T00:13:30Z">
        <w:r>
          <w:rPr>
            <w:rFonts w:hint="eastAsia"/>
            <w:lang w:eastAsia="zh-CN"/>
          </w:rPr>
          <w:t xml:space="preserve"> </w:t>
        </w:r>
      </w:ins>
      <w:ins w:id="490" w:author="cmcc" w:date="2022-07-04T00:14:25Z">
        <w:r>
          <w:rPr>
            <w:rFonts w:hint="default"/>
            <w:lang w:val="en-US" w:eastAsia="zh-CN"/>
          </w:rPr>
          <w:t>2</w:t>
        </w:r>
      </w:ins>
      <w:ins w:id="491" w:author="cmcc" w:date="2022-07-04T00:13:30Z">
        <w:r>
          <w:rPr/>
          <w:t xml:space="preserve">: </w:t>
        </w:r>
      </w:ins>
      <w:ins w:id="492" w:author="cmcc" w:date="2022-07-04T00:13:30Z">
        <w:r>
          <w:rPr>
            <w:rFonts w:hint="eastAsia"/>
          </w:rPr>
          <w:t>Traffic management</w:t>
        </w:r>
      </w:ins>
      <w:ins w:id="493" w:author="cmcc" w:date="2022-07-04T00:13:30Z">
        <w:r>
          <w:rPr>
            <w:lang w:val="en-US"/>
          </w:rPr>
          <w:t xml:space="preserve"> </w:t>
        </w:r>
      </w:ins>
      <w:ins w:id="494" w:author="cmcc" w:date="2022-07-04T00:13:30Z">
        <w:r>
          <w:rPr>
            <w:rFonts w:hint="eastAsia"/>
          </w:rPr>
          <w:t>of the cloud-native VNF</w:t>
        </w:r>
      </w:ins>
      <w:ins w:id="495" w:author="cmcc" w:date="2022-07-04T00:13:30Z">
        <w:r>
          <w:rPr>
            <w:lang w:val="en-US"/>
          </w:rPr>
          <w:t xml:space="preserve"> </w:t>
        </w:r>
      </w:ins>
      <w:ins w:id="496" w:author="cmcc" w:date="2022-07-04T00:13:30Z">
        <w:r>
          <w:rPr/>
          <w:t>using generic OAM functions</w:t>
        </w:r>
        <w:bookmarkEnd w:id="38"/>
      </w:ins>
      <w:ins w:id="497" w:author="cmcc" w:date="2022-07-04T00:13:30Z">
        <w:r>
          <w:rPr>
            <w:lang w:val="en-US"/>
          </w:rPr>
          <w:t xml:space="preserve"> </w:t>
        </w:r>
      </w:ins>
    </w:p>
    <w:p>
      <w:pPr>
        <w:pStyle w:val="4"/>
        <w:rPr>
          <w:ins w:id="498" w:author="cmcc" w:date="2022-07-04T00:13:30Z"/>
          <w:rStyle w:val="67"/>
          <w:i w:val="0"/>
        </w:rPr>
      </w:pPr>
      <w:ins w:id="499" w:author="cmcc" w:date="2022-07-04T00:13:30Z">
        <w:bookmarkStart w:id="39" w:name="_Toc16137"/>
        <w:r>
          <w:rPr>
            <w:rStyle w:val="67"/>
            <w:i w:val="0"/>
            <w:lang w:val="en-US"/>
          </w:rPr>
          <w:t>5</w:t>
        </w:r>
      </w:ins>
      <w:ins w:id="500" w:author="cmcc" w:date="2022-07-04T00:13:30Z">
        <w:r>
          <w:rPr>
            <w:rStyle w:val="67"/>
            <w:i w:val="0"/>
          </w:rPr>
          <w:t>.</w:t>
        </w:r>
      </w:ins>
      <w:ins w:id="501" w:author="cmcc" w:date="2022-07-04T00:14:00Z">
        <w:r>
          <w:rPr>
            <w:rStyle w:val="67"/>
            <w:rFonts w:hint="default"/>
            <w:i w:val="0"/>
            <w:lang w:val="en-US"/>
          </w:rPr>
          <w:t>2</w:t>
        </w:r>
      </w:ins>
      <w:ins w:id="502" w:author="cmcc" w:date="2022-07-04T00:13:30Z">
        <w:r>
          <w:rPr>
            <w:rStyle w:val="67"/>
            <w:i w:val="0"/>
          </w:rPr>
          <w:t>.1</w:t>
        </w:r>
      </w:ins>
      <w:ins w:id="503" w:author="cmcc" w:date="2022-07-04T00:13:30Z">
        <w:r>
          <w:rPr>
            <w:rStyle w:val="67"/>
            <w:i w:val="0"/>
            <w:lang w:val="en-US"/>
          </w:rPr>
          <w:tab/>
        </w:r>
      </w:ins>
      <w:ins w:id="504" w:author="cmcc" w:date="2022-07-04T00:13:30Z">
        <w:r>
          <w:rPr>
            <w:rStyle w:val="67"/>
            <w:i w:val="0"/>
          </w:rPr>
          <w:t>Description</w:t>
        </w:r>
        <w:bookmarkEnd w:id="39"/>
      </w:ins>
    </w:p>
    <w:p>
      <w:pPr>
        <w:jc w:val="both"/>
        <w:rPr>
          <w:ins w:id="505" w:author="cmcc" w:date="2022-07-04T00:13:30Z"/>
          <w:lang w:val="en-US" w:eastAsia="zh-CN"/>
        </w:rPr>
      </w:pPr>
      <w:ins w:id="506" w:author="cmcc" w:date="2022-07-04T00:13:30Z">
        <w:r>
          <w:rPr>
            <w:rFonts w:hint="eastAsia"/>
          </w:rPr>
          <w:t xml:space="preserve">This use case is about the </w:t>
        </w:r>
      </w:ins>
      <w:ins w:id="507" w:author="cmcc" w:date="2022-07-04T00:13:30Z">
        <w:r>
          <w:rPr>
            <w:lang w:val="en-US"/>
          </w:rPr>
          <w:t>t</w:t>
        </w:r>
      </w:ins>
      <w:ins w:id="508" w:author="cmcc" w:date="2022-07-04T00:13:30Z">
        <w:r>
          <w:rPr>
            <w:rFonts w:hint="eastAsia"/>
          </w:rPr>
          <w:t>raffic management  of cloud-native VNFs  us</w:t>
        </w:r>
      </w:ins>
      <w:ins w:id="509" w:author="cmcc" w:date="2022-07-04T00:13:30Z">
        <w:r>
          <w:rPr>
            <w:lang w:val="en-US"/>
          </w:rPr>
          <w:t>ing the</w:t>
        </w:r>
      </w:ins>
      <w:ins w:id="510" w:author="cmcc" w:date="2022-07-04T00:13:30Z">
        <w:r>
          <w:rPr>
            <w:rFonts w:hint="eastAsia"/>
          </w:rPr>
          <w:t xml:space="preserve"> </w:t>
        </w:r>
      </w:ins>
      <w:ins w:id="511" w:author="cmcc" w:date="2022-07-04T00:13:30Z">
        <w:r>
          <w:rPr/>
          <w:t xml:space="preserve"> "</w:t>
        </w:r>
      </w:ins>
      <w:ins w:id="512" w:author="cmcc" w:date="2022-07-04T00:13:30Z">
        <w:r>
          <w:rPr>
            <w:lang w:val="en-US"/>
          </w:rPr>
          <w:t>t</w:t>
        </w:r>
      </w:ins>
      <w:ins w:id="513" w:author="cmcc" w:date="2022-07-04T00:13:30Z">
        <w:r>
          <w:rPr/>
          <w:t>raffic enforcer function"</w:t>
        </w:r>
      </w:ins>
      <w:ins w:id="514" w:author="cmcc" w:date="2022-07-04T00:13:30Z">
        <w:r>
          <w:rPr>
            <w:lang w:eastAsia="zh-CN"/>
          </w:rPr>
          <w:t xml:space="preserve"> </w:t>
        </w:r>
      </w:ins>
      <w:ins w:id="515" w:author="cmcc" w:date="2022-07-04T00:13:30Z">
        <w:r>
          <w:rPr>
            <w:lang w:val="en-US" w:eastAsia="zh-CN"/>
          </w:rPr>
          <w:t xml:space="preserve">, </w:t>
        </w:r>
      </w:ins>
      <w:ins w:id="516" w:author="cmcc" w:date="2022-07-04T00:13:30Z">
        <w:r>
          <w:rPr>
            <w:lang w:val="en-US"/>
          </w:rPr>
          <w:t xml:space="preserve">which is one of the </w:t>
        </w:r>
      </w:ins>
      <w:ins w:id="517" w:author="cmcc" w:date="2022-07-04T00:13:30Z">
        <w:r>
          <w:rPr/>
          <w:t>generic OAM functions</w:t>
        </w:r>
      </w:ins>
      <w:ins w:id="518" w:author="cmcc" w:date="2022-07-04T00:13:30Z">
        <w:r>
          <w:rPr>
            <w:lang w:val="en-US"/>
          </w:rPr>
          <w:t xml:space="preserve"> proposed in [2] and  can</w:t>
        </w:r>
      </w:ins>
      <w:ins w:id="519" w:author="cmcc" w:date="2022-07-04T00:13:30Z">
        <w:r>
          <w:rPr/>
          <w:t xml:space="preserve"> </w:t>
        </w:r>
      </w:ins>
      <w:ins w:id="520" w:author="cmcc" w:date="2022-07-04T00:13:30Z">
        <w:r>
          <w:rPr>
            <w:szCs w:val="21"/>
            <w:lang w:eastAsia="ja-JP"/>
          </w:rPr>
          <w:t>block and reroute the traffic of VNFC instances</w:t>
        </w:r>
      </w:ins>
      <w:ins w:id="521" w:author="cmcc" w:date="2022-07-04T00:13:30Z">
        <w:r>
          <w:rPr>
            <w:szCs w:val="21"/>
            <w:lang w:val="en-US" w:eastAsia="ja-JP"/>
          </w:rPr>
          <w:t>.</w:t>
        </w:r>
      </w:ins>
    </w:p>
    <w:p>
      <w:pPr>
        <w:jc w:val="both"/>
        <w:rPr>
          <w:ins w:id="522" w:author="cmcc" w:date="2022-07-04T00:13:30Z"/>
        </w:rPr>
      </w:pPr>
      <w:ins w:id="523" w:author="cmcc" w:date="2022-07-04T00:13:30Z">
        <w:r>
          <w:rPr>
            <w:lang w:val="en-US" w:eastAsia="zh-CN"/>
          </w:rPr>
          <w:t xml:space="preserve">When there is a problem with one of the VNFCs of the cloud-native VNF, the 3GPP management system </w:t>
        </w:r>
      </w:ins>
      <w:ins w:id="524" w:author="cmcc" w:date="2022-07-04T00:13:30Z">
        <w:r>
          <w:rPr/>
          <w:t xml:space="preserve">sends a </w:t>
        </w:r>
      </w:ins>
      <w:ins w:id="525" w:author="cmcc" w:date="2022-07-04T00:13:30Z">
        <w:r>
          <w:rPr>
            <w:lang w:val="en-US"/>
          </w:rPr>
          <w:t>t</w:t>
        </w:r>
      </w:ins>
      <w:ins w:id="526" w:author="cmcc" w:date="2022-07-04T00:13:30Z">
        <w:r>
          <w:rPr>
            <w:rFonts w:hint="eastAsia"/>
          </w:rPr>
          <w:t>raffic management</w:t>
        </w:r>
      </w:ins>
      <w:ins w:id="527" w:author="cmcc" w:date="2022-07-04T00:13:30Z">
        <w:r>
          <w:rPr>
            <w:lang w:val="en-US"/>
          </w:rPr>
          <w:t xml:space="preserve"> </w:t>
        </w:r>
      </w:ins>
      <w:ins w:id="528" w:author="cmcc" w:date="2022-07-04T00:13:30Z">
        <w:r>
          <w:rPr/>
          <w:t xml:space="preserve">request to the </w:t>
        </w:r>
      </w:ins>
      <w:ins w:id="529" w:author="cmcc" w:date="2022-07-04T00:13:30Z">
        <w:r>
          <w:rPr>
            <w:lang w:val="en-US"/>
          </w:rPr>
          <w:t>t</w:t>
        </w:r>
      </w:ins>
      <w:ins w:id="530" w:author="cmcc" w:date="2022-07-04T00:13:30Z">
        <w:r>
          <w:rPr/>
          <w:t xml:space="preserve">raffic enforcer, then the </w:t>
        </w:r>
      </w:ins>
      <w:ins w:id="531" w:author="cmcc" w:date="2022-07-04T00:13:30Z">
        <w:r>
          <w:rPr>
            <w:lang w:val="en-US"/>
          </w:rPr>
          <w:t>t</w:t>
        </w:r>
      </w:ins>
      <w:ins w:id="532" w:author="cmcc" w:date="2022-07-04T00:13:30Z">
        <w:r>
          <w:rPr/>
          <w:t xml:space="preserve">raffic enforcer performs the required blocking operations on the VNFC instances and reroutes the traffic by using the APIs exposed by MANO, and finally the </w:t>
        </w:r>
      </w:ins>
      <w:ins w:id="533" w:author="cmcc" w:date="2022-07-04T00:13:30Z">
        <w:r>
          <w:rPr>
            <w:lang w:val="en-US" w:eastAsia="zh-CN"/>
          </w:rPr>
          <w:t>3GPP management system</w:t>
        </w:r>
      </w:ins>
      <w:ins w:id="534" w:author="cmcc" w:date="2022-07-04T00:13:30Z">
        <w:r>
          <w:rPr/>
          <w:t xml:space="preserve"> will receive the management results from </w:t>
        </w:r>
      </w:ins>
      <w:ins w:id="535" w:author="cmcc" w:date="2022-07-04T00:13:30Z">
        <w:r>
          <w:rPr>
            <w:rFonts w:hint="eastAsia"/>
          </w:rPr>
          <w:t xml:space="preserve">the </w:t>
        </w:r>
      </w:ins>
      <w:ins w:id="536" w:author="cmcc" w:date="2022-07-04T00:13:30Z">
        <w:r>
          <w:rPr>
            <w:lang w:val="en-US"/>
          </w:rPr>
          <w:t>t</w:t>
        </w:r>
      </w:ins>
      <w:ins w:id="537" w:author="cmcc" w:date="2022-07-04T00:13:30Z">
        <w:r>
          <w:rPr/>
          <w:t>raffic enforcer.</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rPr>
          <w:ins w:id="539" w:author="cmcc" w:date="2022-07-04T00:13:30Z"/>
          <w:rStyle w:val="67"/>
          <w:rFonts w:hint="eastAsia" w:ascii="Arial" w:hAnsi="Arial"/>
          <w:i w:val="0"/>
          <w:sz w:val="28"/>
        </w:rPr>
        <w:pPrChange w:id="538" w:author="cmcc" w:date="2022-07-04T00:13:39Z">
          <w:pPr>
            <w:numPr>
              <w:ilvl w:val="0"/>
              <w:numId w:val="2"/>
            </w:numPr>
            <w:tabs>
              <w:tab w:val="left" w:pos="568"/>
              <w:tab w:val="left" w:pos="852"/>
              <w:tab w:val="left" w:pos="1136"/>
              <w:tab w:val="left" w:pos="1420"/>
              <w:tab w:val="left" w:pos="1704"/>
              <w:tab w:val="left" w:pos="1988"/>
              <w:tab w:val="left" w:pos="2272"/>
              <w:tab w:val="left" w:pos="2556"/>
              <w:tab w:val="left" w:pos="2840"/>
              <w:tab w:val="left" w:pos="3710"/>
            </w:tabs>
          </w:pPr>
        </w:pPrChange>
      </w:pPr>
      <w:ins w:id="540" w:author="cmcc" w:date="2022-07-04T00:13:47Z">
        <w:r>
          <w:rPr>
            <w:rStyle w:val="67"/>
            <w:rFonts w:hint="default" w:ascii="Arial" w:hAnsi="Arial"/>
            <w:i w:val="0"/>
            <w:sz w:val="28"/>
            <w:lang w:val="en-US"/>
          </w:rPr>
          <w:t>5</w:t>
        </w:r>
      </w:ins>
      <w:ins w:id="541" w:author="cmcc" w:date="2022-07-04T00:13:41Z">
        <w:r>
          <w:rPr>
            <w:rStyle w:val="67"/>
            <w:rFonts w:hint="default" w:ascii="Arial" w:hAnsi="Arial"/>
            <w:i w:val="0"/>
            <w:sz w:val="28"/>
            <w:lang w:val="en-US"/>
          </w:rPr>
          <w:t>.</w:t>
        </w:r>
      </w:ins>
      <w:ins w:id="542" w:author="cmcc" w:date="2022-07-04T00:17:31Z">
        <w:r>
          <w:rPr>
            <w:rStyle w:val="67"/>
            <w:rFonts w:hint="default" w:ascii="Arial" w:hAnsi="Arial"/>
            <w:i w:val="0"/>
            <w:sz w:val="28"/>
            <w:lang w:val="en-US"/>
          </w:rPr>
          <w:t>2</w:t>
        </w:r>
      </w:ins>
      <w:ins w:id="543" w:author="cmcc" w:date="2022-07-04T00:13:30Z">
        <w:r>
          <w:rPr>
            <w:rStyle w:val="67"/>
            <w:rFonts w:ascii="Arial" w:hAnsi="Arial"/>
            <w:i w:val="0"/>
            <w:sz w:val="28"/>
          </w:rPr>
          <w:t>.2</w:t>
        </w:r>
      </w:ins>
      <w:ins w:id="544" w:author="cmcc" w:date="2022-07-04T00:13:30Z">
        <w:r>
          <w:rPr>
            <w:rStyle w:val="67"/>
            <w:rFonts w:ascii="Arial" w:hAnsi="Arial"/>
            <w:i w:val="0"/>
            <w:sz w:val="28"/>
            <w:lang w:val="en-US"/>
          </w:rPr>
          <w:tab/>
        </w:r>
      </w:ins>
      <w:ins w:id="545" w:author="cmcc" w:date="2022-07-04T00:13:30Z">
        <w:r>
          <w:rPr>
            <w:rStyle w:val="67"/>
            <w:rFonts w:ascii="Arial" w:hAnsi="Arial"/>
            <w:i w:val="0"/>
            <w:sz w:val="28"/>
            <w:lang w:val="en-US"/>
          </w:rPr>
          <w:tab/>
        </w:r>
      </w:ins>
      <w:ins w:id="546" w:author="cmcc" w:date="2022-07-04T00:13:30Z">
        <w:r>
          <w:rPr>
            <w:rStyle w:val="67"/>
            <w:rFonts w:ascii="Arial" w:hAnsi="Arial"/>
            <w:i w:val="0"/>
            <w:sz w:val="28"/>
          </w:rPr>
          <w:t>R</w:t>
        </w:r>
      </w:ins>
      <w:ins w:id="547" w:author="cmcc" w:date="2022-07-04T00:13:30Z">
        <w:r>
          <w:rPr>
            <w:rStyle w:val="67"/>
            <w:rFonts w:hint="eastAsia" w:ascii="Arial" w:hAnsi="Arial"/>
            <w:i w:val="0"/>
            <w:sz w:val="28"/>
          </w:rPr>
          <w:t>equirements</w:t>
        </w:r>
      </w:ins>
    </w:p>
    <w:p>
      <w:pPr>
        <w:jc w:val="both"/>
        <w:rPr>
          <w:ins w:id="548" w:author="cmcc" w:date="2022-07-04T00:13:30Z"/>
          <w:lang w:val="en-US"/>
        </w:rPr>
      </w:pPr>
      <w:ins w:id="549" w:author="cmcc" w:date="2022-07-04T00:13:30Z">
        <w:r>
          <w:rPr>
            <w:b/>
          </w:rPr>
          <w:t>REQ-</w:t>
        </w:r>
      </w:ins>
      <w:ins w:id="550" w:author="cmcc" w:date="2022-07-04T00:13:30Z">
        <w:r>
          <w:rPr>
            <w:b/>
            <w:lang w:val="en-US"/>
          </w:rPr>
          <w:t>CVNF</w:t>
        </w:r>
      </w:ins>
      <w:ins w:id="551" w:author="cmcc" w:date="2022-07-04T00:13:30Z">
        <w:r>
          <w:rPr>
            <w:rFonts w:hint="eastAsia"/>
            <w:b/>
            <w:lang w:eastAsia="zh-CN"/>
          </w:rPr>
          <w:t>_</w:t>
        </w:r>
      </w:ins>
      <w:ins w:id="552" w:author="cmcc" w:date="2022-07-04T00:13:30Z">
        <w:r>
          <w:rPr>
            <w:b/>
            <w:lang w:val="en-US" w:eastAsia="zh-CN"/>
          </w:rPr>
          <w:t>T</w:t>
        </w:r>
      </w:ins>
      <w:ins w:id="553" w:author="cmcc" w:date="2022-07-04T00:13:30Z">
        <w:r>
          <w:rPr>
            <w:rFonts w:hint="eastAsia"/>
            <w:b/>
            <w:lang w:eastAsia="zh-CN"/>
          </w:rPr>
          <w:t>M_CON</w:t>
        </w:r>
      </w:ins>
      <w:ins w:id="554" w:author="cmcc" w:date="2022-07-04T00:13:30Z">
        <w:r>
          <w:rPr>
            <w:b/>
          </w:rPr>
          <w:t>-</w:t>
        </w:r>
      </w:ins>
      <w:ins w:id="555" w:author="cmcc" w:date="2022-07-04T00:13:30Z">
        <w:r>
          <w:rPr>
            <w:b/>
            <w:lang w:val="en-US"/>
          </w:rPr>
          <w:t xml:space="preserve">1  </w:t>
        </w:r>
      </w:ins>
      <w:ins w:id="556" w:author="cmcc" w:date="2022-07-04T00:13:30Z">
        <w:r>
          <w:rPr>
            <w:rFonts w:hint="eastAsia"/>
          </w:rPr>
          <w:t>The 3GPP managemen</w:t>
        </w:r>
      </w:ins>
      <w:ins w:id="557" w:author="cmcc" w:date="2022-07-04T00:13:30Z">
        <w:r>
          <w:rPr/>
          <w:t>t system</w:t>
        </w:r>
      </w:ins>
      <w:ins w:id="558" w:author="cmcc" w:date="2022-07-04T00:13:30Z">
        <w:r>
          <w:rPr>
            <w:lang w:val="en-US"/>
          </w:rPr>
          <w:t>shall</w:t>
        </w:r>
      </w:ins>
      <w:ins w:id="559" w:author="cmcc" w:date="2022-07-04T00:13:30Z">
        <w:r>
          <w:rPr/>
          <w:t xml:space="preserve"> be able to send a </w:t>
        </w:r>
      </w:ins>
      <w:ins w:id="560" w:author="cmcc" w:date="2022-07-04T00:13:30Z">
        <w:r>
          <w:rPr>
            <w:lang w:val="en-US"/>
          </w:rPr>
          <w:t>t</w:t>
        </w:r>
      </w:ins>
      <w:ins w:id="561" w:author="cmcc" w:date="2022-07-04T00:13:30Z">
        <w:r>
          <w:rPr>
            <w:rFonts w:hint="eastAsia"/>
          </w:rPr>
          <w:t>raffic management</w:t>
        </w:r>
      </w:ins>
      <w:ins w:id="562" w:author="cmcc" w:date="2022-07-04T00:13:30Z">
        <w:r>
          <w:rPr>
            <w:lang w:val="en-US"/>
          </w:rPr>
          <w:t xml:space="preserve"> </w:t>
        </w:r>
      </w:ins>
      <w:ins w:id="563" w:author="cmcc" w:date="2022-07-04T00:13:30Z">
        <w:r>
          <w:rPr/>
          <w:t>request for a</w:t>
        </w:r>
      </w:ins>
      <w:ins w:id="564" w:author="cmcc" w:date="2022-07-04T00:13:30Z">
        <w:r>
          <w:rPr>
            <w:lang w:val="en-US"/>
          </w:rPr>
          <w:t xml:space="preserve"> </w:t>
        </w:r>
      </w:ins>
      <w:ins w:id="565" w:author="cmcc" w:date="2022-07-04T00:13:30Z">
        <w:r>
          <w:rPr/>
          <w:t xml:space="preserve">cloud-native VNF/VNFC to the </w:t>
        </w:r>
      </w:ins>
      <w:ins w:id="566" w:author="cmcc" w:date="2022-07-04T00:13:30Z">
        <w:r>
          <w:rPr>
            <w:lang w:val="en-US"/>
          </w:rPr>
          <w:t>t</w:t>
        </w:r>
      </w:ins>
      <w:ins w:id="567" w:author="cmcc" w:date="2022-07-04T00:13:30Z">
        <w:r>
          <w:rPr/>
          <w:t>raffic enforcer</w:t>
        </w:r>
      </w:ins>
      <w:ins w:id="568" w:author="cmcc" w:date="2022-07-04T00:13:30Z">
        <w:r>
          <w:rPr>
            <w:lang w:val="en-US"/>
          </w:rPr>
          <w:t>.</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570" w:author="cmcc" w:date="2022-07-04T00:17:48Z"/>
          <w:lang w:val="en-US"/>
        </w:rPr>
        <w:pPrChange w:id="569"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571" w:author="cmcc" w:date="2022-07-04T00:13:30Z">
        <w:r>
          <w:rPr>
            <w:b/>
          </w:rPr>
          <w:t>REQ-</w:t>
        </w:r>
      </w:ins>
      <w:ins w:id="572" w:author="cmcc" w:date="2022-07-04T00:13:30Z">
        <w:r>
          <w:rPr>
            <w:b/>
            <w:lang w:val="en-US"/>
          </w:rPr>
          <w:t>CVNF</w:t>
        </w:r>
      </w:ins>
      <w:ins w:id="573" w:author="cmcc" w:date="2022-07-04T00:13:30Z">
        <w:r>
          <w:rPr>
            <w:b/>
            <w:lang w:eastAsia="zh-CN"/>
          </w:rPr>
          <w:t>_</w:t>
        </w:r>
      </w:ins>
      <w:ins w:id="574" w:author="cmcc" w:date="2022-07-04T00:13:30Z">
        <w:r>
          <w:rPr>
            <w:b/>
            <w:lang w:val="en-US" w:eastAsia="zh-CN"/>
          </w:rPr>
          <w:t>T</w:t>
        </w:r>
      </w:ins>
      <w:ins w:id="575" w:author="cmcc" w:date="2022-07-04T00:13:30Z">
        <w:r>
          <w:rPr>
            <w:b/>
            <w:lang w:eastAsia="zh-CN"/>
          </w:rPr>
          <w:t>M_CON</w:t>
        </w:r>
      </w:ins>
      <w:ins w:id="576" w:author="cmcc" w:date="2022-07-04T00:13:30Z">
        <w:r>
          <w:rPr>
            <w:b/>
          </w:rPr>
          <w:t>-</w:t>
        </w:r>
      </w:ins>
      <w:ins w:id="577" w:author="cmcc" w:date="2022-07-04T00:13:30Z">
        <w:r>
          <w:rPr>
            <w:b/>
            <w:lang w:val="en-US"/>
          </w:rPr>
          <w:t xml:space="preserve">2  </w:t>
        </w:r>
      </w:ins>
      <w:ins w:id="578" w:author="cmcc" w:date="2022-07-04T00:13:30Z">
        <w:r>
          <w:rPr/>
          <w:t xml:space="preserve">The 3GPP management system </w:t>
        </w:r>
      </w:ins>
      <w:ins w:id="579" w:author="cmcc" w:date="2022-07-04T00:13:30Z">
        <w:r>
          <w:rPr>
            <w:highlight w:val="none"/>
            <w:lang w:val="en-US"/>
          </w:rPr>
          <w:t>shall</w:t>
        </w:r>
      </w:ins>
      <w:ins w:id="580" w:author="cmcc" w:date="2022-07-04T00:13:30Z">
        <w:r>
          <w:rPr/>
          <w:t xml:space="preserve"> be able to receive a returned result from </w:t>
        </w:r>
      </w:ins>
      <w:ins w:id="581" w:author="cmcc" w:date="2022-07-04T00:13:30Z">
        <w:r>
          <w:rPr>
            <w:rFonts w:hint="eastAsia"/>
          </w:rPr>
          <w:t xml:space="preserve">the </w:t>
        </w:r>
      </w:ins>
      <w:ins w:id="582" w:author="cmcc" w:date="2022-07-04T00:13:30Z">
        <w:r>
          <w:rPr>
            <w:lang w:val="en-US"/>
          </w:rPr>
          <w:t>t</w:t>
        </w:r>
      </w:ins>
      <w:ins w:id="583" w:author="cmcc" w:date="2022-07-04T00:13:30Z">
        <w:r>
          <w:rPr/>
          <w:t xml:space="preserve">raffic enforcer about the </w:t>
        </w:r>
      </w:ins>
      <w:ins w:id="584" w:author="cmcc" w:date="2022-07-04T00:13:30Z">
        <w:r>
          <w:rPr>
            <w:lang w:val="en-US"/>
          </w:rPr>
          <w:t>t</w:t>
        </w:r>
      </w:ins>
      <w:ins w:id="585" w:author="cmcc" w:date="2022-07-04T00:13:30Z">
        <w:r>
          <w:rPr>
            <w:rFonts w:hint="eastAsia"/>
          </w:rPr>
          <w:t>raffic management</w:t>
        </w:r>
      </w:ins>
      <w:ins w:id="586" w:author="cmcc" w:date="2022-07-04T00:13:30Z">
        <w:r>
          <w:rPr>
            <w:lang w:val="en-US"/>
          </w:rPr>
          <w:t xml:space="preserve"> </w:t>
        </w:r>
      </w:ins>
      <w:ins w:id="587" w:author="cmcc" w:date="2022-07-04T00:13:30Z">
        <w:r>
          <w:rPr>
            <w:rFonts w:hint="eastAsia"/>
          </w:rPr>
          <w:t>of cloud-native VNFs</w:t>
        </w:r>
      </w:ins>
      <w:ins w:id="588" w:author="cmcc" w:date="2022-07-04T00:13:30Z">
        <w:r>
          <w:rPr>
            <w:lang w:val="en-US"/>
          </w:rPr>
          <w:t xml:space="preserve">. </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590" w:author="cmcc" w:date="2022-07-04T00:17:49Z"/>
          <w:lang w:val="en-US"/>
        </w:rPr>
        <w:pPrChange w:id="589"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3"/>
        <w:rPr>
          <w:ins w:id="591" w:author="cmcc" w:date="2022-07-04T00:17:49Z"/>
          <w:lang w:val="en-US"/>
        </w:rPr>
      </w:pPr>
      <w:ins w:id="592" w:author="cmcc" w:date="2022-07-04T00:17:49Z">
        <w:bookmarkStart w:id="40" w:name="_Toc17441"/>
        <w:r>
          <w:rPr>
            <w:lang w:val="en-US"/>
          </w:rPr>
          <w:t>5</w:t>
        </w:r>
      </w:ins>
      <w:ins w:id="593" w:author="cmcc" w:date="2022-07-04T00:17:49Z">
        <w:r>
          <w:rPr/>
          <w:t>.</w:t>
        </w:r>
      </w:ins>
      <w:ins w:id="594" w:author="cmcc" w:date="2022-07-04T00:17:54Z">
        <w:r>
          <w:rPr>
            <w:rFonts w:hint="default"/>
            <w:lang w:val="en-US"/>
          </w:rPr>
          <w:t>3</w:t>
        </w:r>
      </w:ins>
      <w:ins w:id="595" w:author="cmcc" w:date="2022-07-04T00:17:49Z">
        <w:r>
          <w:rPr>
            <w:lang w:val="en-US"/>
          </w:rPr>
          <w:tab/>
        </w:r>
      </w:ins>
      <w:ins w:id="596" w:author="cmcc" w:date="2022-07-04T00:17:49Z">
        <w:r>
          <w:rPr/>
          <w:t>Use case</w:t>
        </w:r>
      </w:ins>
      <w:ins w:id="597" w:author="cmcc" w:date="2022-07-04T00:17:49Z">
        <w:r>
          <w:rPr>
            <w:rFonts w:hint="eastAsia"/>
            <w:lang w:eastAsia="zh-CN"/>
          </w:rPr>
          <w:t>s</w:t>
        </w:r>
      </w:ins>
      <w:ins w:id="598" w:author="cmcc" w:date="2022-07-04T00:17:49Z">
        <w:r>
          <w:rPr/>
          <w:t>#</w:t>
        </w:r>
      </w:ins>
      <w:ins w:id="599" w:author="cmcc" w:date="2022-07-04T00:17:49Z">
        <w:r>
          <w:rPr>
            <w:rFonts w:hint="eastAsia"/>
            <w:lang w:eastAsia="zh-CN"/>
          </w:rPr>
          <w:t xml:space="preserve"> </w:t>
        </w:r>
      </w:ins>
      <w:ins w:id="600" w:author="cmcc" w:date="2022-07-04T00:19:59Z">
        <w:r>
          <w:rPr>
            <w:rFonts w:hint="default"/>
            <w:lang w:val="en-US" w:eastAsia="zh-CN"/>
          </w:rPr>
          <w:t>3</w:t>
        </w:r>
      </w:ins>
      <w:ins w:id="601" w:author="cmcc" w:date="2022-07-04T00:17:49Z">
        <w:r>
          <w:rPr/>
          <w:t xml:space="preserve">: </w:t>
        </w:r>
      </w:ins>
      <w:ins w:id="602" w:author="cmcc" w:date="2022-07-04T00:20:02Z">
        <w:r>
          <w:rPr/>
          <w:t>Failure of VNFC within cloud-native VNF</w:t>
        </w:r>
        <w:bookmarkEnd w:id="40"/>
      </w:ins>
      <w:ins w:id="603" w:author="cmcc" w:date="2022-07-04T00:17:49Z">
        <w:r>
          <w:rPr>
            <w:lang w:val="en-US"/>
          </w:rPr>
          <w:t xml:space="preserve"> </w:t>
        </w:r>
      </w:ins>
    </w:p>
    <w:p>
      <w:pPr>
        <w:pStyle w:val="4"/>
        <w:rPr>
          <w:ins w:id="604" w:author="cmcc" w:date="2022-07-04T00:17:49Z"/>
          <w:rStyle w:val="67"/>
          <w:i w:val="0"/>
        </w:rPr>
      </w:pPr>
      <w:ins w:id="605" w:author="cmcc" w:date="2022-07-04T00:17:49Z">
        <w:bookmarkStart w:id="41" w:name="_Toc1324"/>
        <w:r>
          <w:rPr>
            <w:rStyle w:val="67"/>
            <w:i w:val="0"/>
            <w:lang w:val="en-US"/>
          </w:rPr>
          <w:t>5</w:t>
        </w:r>
      </w:ins>
      <w:ins w:id="606" w:author="cmcc" w:date="2022-07-04T00:17:49Z">
        <w:r>
          <w:rPr>
            <w:rStyle w:val="67"/>
            <w:i w:val="0"/>
          </w:rPr>
          <w:t>.</w:t>
        </w:r>
      </w:ins>
      <w:ins w:id="607" w:author="cmcc" w:date="2022-07-04T00:17:59Z">
        <w:r>
          <w:rPr>
            <w:rStyle w:val="67"/>
            <w:rFonts w:hint="default"/>
            <w:i w:val="0"/>
            <w:lang w:val="en-US"/>
          </w:rPr>
          <w:t>3</w:t>
        </w:r>
      </w:ins>
      <w:ins w:id="608" w:author="cmcc" w:date="2022-07-04T00:17:49Z">
        <w:r>
          <w:rPr>
            <w:rStyle w:val="67"/>
            <w:i w:val="0"/>
          </w:rPr>
          <w:t>.1</w:t>
        </w:r>
      </w:ins>
      <w:ins w:id="609" w:author="cmcc" w:date="2022-07-04T00:17:49Z">
        <w:r>
          <w:rPr>
            <w:rStyle w:val="67"/>
            <w:i w:val="0"/>
            <w:lang w:val="en-US"/>
          </w:rPr>
          <w:tab/>
        </w:r>
      </w:ins>
      <w:ins w:id="610" w:author="cmcc" w:date="2022-07-04T00:17:49Z">
        <w:r>
          <w:rPr>
            <w:rStyle w:val="67"/>
            <w:i w:val="0"/>
          </w:rPr>
          <w:t>Description</w:t>
        </w:r>
        <w:bookmarkEnd w:id="41"/>
      </w:ins>
    </w:p>
    <w:p>
      <w:pPr>
        <w:rPr>
          <w:ins w:id="611" w:author="cmcc" w:date="2022-07-04T00:20:18Z"/>
          <w:lang w:eastAsia="zh-CN"/>
        </w:rPr>
      </w:pPr>
      <w:ins w:id="612" w:author="cmcc" w:date="2022-07-04T00:20:18Z">
        <w:r>
          <w:rPr>
            <w:lang w:eastAsia="zh-CN"/>
          </w:rPr>
          <w:t>Figure 5.</w:t>
        </w:r>
      </w:ins>
      <w:ins w:id="613" w:author="cmcc" w:date="2022-07-04T00:21:10Z">
        <w:r>
          <w:rPr>
            <w:rFonts w:hint="default"/>
            <w:lang w:val="en-US" w:eastAsia="zh-CN"/>
          </w:rPr>
          <w:t>3</w:t>
        </w:r>
      </w:ins>
      <w:ins w:id="614" w:author="cmcc" w:date="2022-07-04T00:20:18Z">
        <w:r>
          <w:rPr>
            <w:lang w:eastAsia="zh-CN"/>
          </w:rPr>
          <w:t>-1 (copied from ETSI GR NFV-IFA 029[</w:t>
        </w:r>
      </w:ins>
      <w:ins w:id="615" w:author="cmcc" w:date="2022-07-04T00:22:03Z">
        <w:r>
          <w:rPr>
            <w:rFonts w:hint="default"/>
            <w:lang w:val="en-US" w:eastAsia="zh-CN"/>
          </w:rPr>
          <w:t>3</w:t>
        </w:r>
      </w:ins>
      <w:ins w:id="616" w:author="cmcc" w:date="2022-07-04T00:20:18Z">
        <w:r>
          <w:rPr>
            <w:lang w:eastAsia="zh-CN"/>
          </w:rPr>
          <w:t>] clause 5.2.2.1) shows a cloud-native VNF which is composed of multiple VNFCs. Load balancing is done over several VNFC instances. In the case of a failing VNFC instance, fail-over can happen to another VNFC instance.</w:t>
        </w:r>
      </w:ins>
    </w:p>
    <w:p>
      <w:pPr>
        <w:rPr>
          <w:ins w:id="617" w:author="cmcc" w:date="2022-07-04T00:20:18Z"/>
          <w:lang w:eastAsia="zh-CN"/>
        </w:rPr>
      </w:pPr>
      <w:ins w:id="618" w:author="cmcc" w:date="2022-07-04T00:20:18Z">
        <w:r>
          <w:rPr/>
          <w:drawing>
            <wp:inline distT="0" distB="0" distL="0" distR="0">
              <wp:extent cx="6120765" cy="4051935"/>
              <wp:effectExtent l="0" t="0" r="635" b="1206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9"/>
                      <a:stretch>
                        <a:fillRect/>
                      </a:stretch>
                    </pic:blipFill>
                    <pic:spPr>
                      <a:xfrm>
                        <a:off x="0" y="0"/>
                        <a:ext cx="6120765" cy="4051935"/>
                      </a:xfrm>
                      <a:prstGeom prst="rect">
                        <a:avLst/>
                      </a:prstGeom>
                    </pic:spPr>
                  </pic:pic>
                </a:graphicData>
              </a:graphic>
            </wp:inline>
          </w:drawing>
        </w:r>
      </w:ins>
    </w:p>
    <w:p>
      <w:pPr>
        <w:pStyle w:val="48"/>
        <w:rPr>
          <w:ins w:id="620" w:author="cmcc" w:date="2022-07-04T00:20:18Z"/>
          <w:lang w:eastAsia="zh-CN"/>
        </w:rPr>
      </w:pPr>
      <w:ins w:id="621" w:author="cmcc" w:date="2022-07-04T00:20:18Z">
        <w:r>
          <w:rPr>
            <w:lang w:eastAsia="zh-CN"/>
          </w:rPr>
          <w:t>Figure 5.</w:t>
        </w:r>
      </w:ins>
      <w:ins w:id="622" w:author="cmcc" w:date="2022-07-04T00:21:16Z">
        <w:r>
          <w:rPr>
            <w:rFonts w:hint="default"/>
            <w:lang w:val="en-US" w:eastAsia="zh-CN"/>
          </w:rPr>
          <w:t>3</w:t>
        </w:r>
      </w:ins>
      <w:ins w:id="623" w:author="cmcc" w:date="2022-07-04T00:20:18Z">
        <w:r>
          <w:rPr>
            <w:lang w:eastAsia="zh-CN"/>
          </w:rPr>
          <w:t>-1: Cloud-native VNF load balancing and failover</w:t>
        </w:r>
      </w:ins>
    </w:p>
    <w:p>
      <w:pPr>
        <w:rPr>
          <w:ins w:id="624" w:author="cmcc" w:date="2022-07-04T00:20:18Z"/>
          <w:lang w:eastAsia="zh-CN"/>
        </w:rPr>
      </w:pPr>
      <w:ins w:id="625" w:author="cmcc" w:date="2022-07-04T00:20:18Z">
        <w:r>
          <w:rPr>
            <w:lang w:eastAsia="zh-CN"/>
          </w:rPr>
          <w:t xml:space="preserve">As a pre-condition to this use case, the network is running normally. </w:t>
        </w:r>
      </w:ins>
      <w:ins w:id="626" w:author="cmcc" w:date="2022-07-04T00:20:18Z">
        <w:del w:id="627" w:author="R1" w:date="2022-06-29T09:32:00Z">
          <w:r>
            <w:rPr>
              <w:lang w:eastAsia="zh-CN"/>
            </w:rPr>
            <w:delText xml:space="preserve">The 3GPP management system is acting as Element Manager (EM) for the cloud-native VNF. </w:delText>
          </w:r>
        </w:del>
      </w:ins>
      <w:ins w:id="628" w:author="cmcc" w:date="2022-07-04T00:20:18Z">
        <w:r>
          <w:rPr>
            <w:lang w:eastAsia="zh-CN"/>
          </w:rPr>
          <w:t>The 3GPP management system has initiated collection of measurements from the cloud-native VNF.</w:t>
        </w:r>
      </w:ins>
    </w:p>
    <w:p>
      <w:pPr>
        <w:rPr>
          <w:ins w:id="629" w:author="cmcc" w:date="2022-07-04T00:20:18Z"/>
          <w:lang w:eastAsia="zh-CN"/>
        </w:rPr>
      </w:pPr>
      <w:ins w:id="630" w:author="cmcc" w:date="2022-07-04T00:20:18Z">
        <w:r>
          <w:rPr>
            <w:lang w:eastAsia="zh-CN"/>
          </w:rPr>
          <w:t>The use case begins when a VNFC instance (for example VNFC-1) fails.</w:t>
        </w:r>
      </w:ins>
    </w:p>
    <w:p>
      <w:pPr>
        <w:rPr>
          <w:ins w:id="631" w:author="cmcc" w:date="2022-07-04T00:20:18Z"/>
          <w:lang w:eastAsia="zh-CN"/>
        </w:rPr>
      </w:pPr>
      <w:ins w:id="632" w:author="cmcc" w:date="2022-07-04T00:20:18Z">
        <w:r>
          <w:rPr>
            <w:lang w:eastAsia="zh-CN"/>
          </w:rPr>
          <w:t>As described in ETSI GR NFV-IFA 029[</w:t>
        </w:r>
      </w:ins>
      <w:ins w:id="633" w:author="cmcc" w:date="2022-07-04T00:22:12Z">
        <w:r>
          <w:rPr>
            <w:rFonts w:hint="default"/>
            <w:lang w:val="en-US" w:eastAsia="zh-CN"/>
          </w:rPr>
          <w:t>3</w:t>
        </w:r>
      </w:ins>
      <w:ins w:id="634" w:author="cmcc" w:date="2022-07-04T00:20:18Z">
        <w:r>
          <w:rPr>
            <w:lang w:eastAsia="zh-CN"/>
          </w:rPr>
          <w:t>], the VNFM, the failover agent, and the load balancer may work together to execute failover to a replacement VNFC instance.</w:t>
        </w:r>
      </w:ins>
    </w:p>
    <w:p>
      <w:pPr>
        <w:rPr>
          <w:ins w:id="635" w:author="cmcc" w:date="2022-07-04T00:20:18Z"/>
          <w:del w:id="636" w:author="R2" w:date="2022-06-29T09:40:00Z"/>
          <w:lang w:eastAsia="zh-CN"/>
        </w:rPr>
      </w:pPr>
      <w:ins w:id="637" w:author="cmcc" w:date="2022-07-04T00:20:18Z">
        <w:del w:id="638" w:author="R2" w:date="2022-06-29T09:40:00Z">
          <w:r>
            <w:rPr>
              <w:lang w:eastAsia="zh-CN"/>
            </w:rPr>
            <w:delText>VNFM detects the failed VNFC instance. If the VNFC instance is in standby mode (not in scope of this use case), VNFM triggers removal and replacement of the VNFC instance. If the VNFC instance is in active mode (in the scope of this use case), VNFM triggers the failover agent to trigger failover.</w:delText>
          </w:r>
        </w:del>
      </w:ins>
    </w:p>
    <w:p>
      <w:pPr>
        <w:rPr>
          <w:ins w:id="639" w:author="cmcc" w:date="2022-07-04T00:20:18Z"/>
          <w:del w:id="640" w:author="R2" w:date="2022-06-29T09:40:00Z"/>
          <w:lang w:eastAsia="zh-CN"/>
        </w:rPr>
      </w:pPr>
      <w:ins w:id="641" w:author="cmcc" w:date="2022-07-04T00:20:18Z">
        <w:del w:id="642" w:author="R2" w:date="2022-06-29T09:40:00Z">
          <w:r>
            <w:rPr>
              <w:lang w:eastAsia="zh-CN"/>
            </w:rPr>
            <w:delText>Failover agent selects a standby VNFC instance and makes it active. Failover agent changes the traffic forwarding pattern to include the newly active VNFC instance. Failover agent changes the traffic forwarding pattern to remove the failed VNFC instance. Failover agent triggers the load balancer to rebalance the load.</w:delText>
          </w:r>
        </w:del>
      </w:ins>
    </w:p>
    <w:p>
      <w:pPr>
        <w:rPr>
          <w:ins w:id="643" w:author="cmcc" w:date="2022-07-04T00:20:18Z"/>
          <w:lang w:eastAsia="zh-CN"/>
        </w:rPr>
      </w:pPr>
      <w:ins w:id="644" w:author="cmcc" w:date="2022-07-04T00:20:18Z">
        <w:r>
          <w:rPr>
            <w:lang w:eastAsia="zh-CN"/>
          </w:rPr>
          <w:t>In case the failover is too slow or the failover is unsuccessful, the VNF may experience an overload situation. This overload situation will result in abnormal values in the performance measurements which are collected by the 3GPP management system. In some cases, this may result in notifications from the 3GPP management system if pre-defined thresholds are crossed. Depending on the impact to the VNF functionality, the 3GPP management system may issue alarms to indicate that functionality is lost or impaired.</w:t>
        </w:r>
      </w:ins>
    </w:p>
    <w:p>
      <w:pPr>
        <w:rPr>
          <w:ins w:id="645" w:author="cmcc" w:date="2022-07-04T00:20:18Z"/>
          <w:lang w:eastAsia="zh-CN"/>
        </w:rPr>
      </w:pPr>
      <w:ins w:id="646" w:author="cmcc" w:date="2022-07-04T00:20:18Z">
        <w:r>
          <w:rPr>
            <w:lang w:eastAsia="zh-CN"/>
          </w:rPr>
          <w:t xml:space="preserve">The end result is that the 3GPP management system </w:t>
        </w:r>
      </w:ins>
      <w:ins w:id="647" w:author="cmcc" w:date="2022-07-04T00:20:18Z">
        <w:del w:id="648" w:author="R1" w:date="2022-06-29T09:32:00Z">
          <w:r>
            <w:rPr>
              <w:lang w:eastAsia="zh-CN"/>
            </w:rPr>
            <w:delText xml:space="preserve">(acting as EM) </w:delText>
          </w:r>
        </w:del>
      </w:ins>
      <w:ins w:id="649" w:author="cmcc" w:date="2022-07-04T00:20:18Z">
        <w:r>
          <w:rPr>
            <w:lang w:eastAsia="zh-CN"/>
          </w:rPr>
          <w:t>may issue alarms or performance data indicating a VNF overload situation if the failover is too slow or if the failover is unsuccessful.</w:t>
        </w:r>
      </w:ins>
    </w:p>
    <w:p>
      <w:pPr>
        <w:pStyle w:val="4"/>
        <w:rPr>
          <w:ins w:id="650" w:author="cmcc" w:date="2022-07-04T00:20:18Z"/>
          <w:rStyle w:val="67"/>
          <w:i w:val="0"/>
        </w:rPr>
      </w:pPr>
      <w:ins w:id="651" w:author="cmcc" w:date="2022-07-04T00:20:18Z">
        <w:bookmarkStart w:id="42" w:name="_Toc25156"/>
        <w:r>
          <w:rPr>
            <w:rStyle w:val="67"/>
            <w:i w:val="0"/>
          </w:rPr>
          <w:t>5.</w:t>
        </w:r>
      </w:ins>
      <w:ins w:id="652" w:author="cmcc" w:date="2022-07-04T00:21:22Z">
        <w:r>
          <w:rPr>
            <w:rStyle w:val="67"/>
            <w:rFonts w:hint="default"/>
            <w:i w:val="0"/>
            <w:lang w:val="en-US"/>
          </w:rPr>
          <w:t>3</w:t>
        </w:r>
      </w:ins>
      <w:ins w:id="653" w:author="cmcc" w:date="2022-07-04T00:20:18Z">
        <w:r>
          <w:rPr>
            <w:rStyle w:val="67"/>
            <w:i w:val="0"/>
          </w:rPr>
          <w:t>.2</w:t>
        </w:r>
      </w:ins>
      <w:ins w:id="654" w:author="cmcc" w:date="2022-07-04T00:20:18Z">
        <w:r>
          <w:rPr>
            <w:rStyle w:val="67"/>
            <w:i w:val="0"/>
            <w:lang w:val="en-US"/>
          </w:rPr>
          <w:tab/>
        </w:r>
      </w:ins>
      <w:ins w:id="655" w:author="cmcc" w:date="2022-07-04T00:20:18Z">
        <w:r>
          <w:rPr>
            <w:rStyle w:val="67"/>
            <w:i w:val="0"/>
            <w:lang w:val="en-US"/>
          </w:rPr>
          <w:tab/>
        </w:r>
      </w:ins>
      <w:ins w:id="656" w:author="cmcc" w:date="2022-07-04T00:20:18Z">
        <w:r>
          <w:rPr>
            <w:rStyle w:val="67"/>
            <w:i w:val="0"/>
          </w:rPr>
          <w:t>R</w:t>
        </w:r>
      </w:ins>
      <w:ins w:id="657" w:author="cmcc" w:date="2022-07-04T00:20:18Z">
        <w:r>
          <w:rPr>
            <w:rStyle w:val="67"/>
            <w:rFonts w:hint="eastAsia"/>
            <w:i w:val="0"/>
          </w:rPr>
          <w:t>equirements</w:t>
        </w:r>
        <w:bookmarkEnd w:id="42"/>
      </w:ins>
      <w:ins w:id="658" w:author="cmcc" w:date="2022-07-04T00:20:18Z">
        <w:r>
          <w:rPr>
            <w:rStyle w:val="67"/>
            <w:i w:val="0"/>
          </w:rPr>
          <w:tab/>
        </w:r>
      </w:ins>
    </w:p>
    <w:p>
      <w:pPr>
        <w:numPr>
          <w:ilvl w:val="-1"/>
          <w:numId w:val="0"/>
        </w:numPr>
        <w:rPr>
          <w:ins w:id="660" w:author="cmcc" w:date="2022-07-04T00:17:51Z"/>
          <w:lang w:val="en-US"/>
        </w:rPr>
        <w:pPrChange w:id="659" w:author="cmcc" w:date="2022-07-04T00:21:29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ins w:id="661" w:author="cmcc" w:date="2022-07-04T00:20:18Z">
        <w:r>
          <w:rPr>
            <w:lang w:eastAsia="zh-CN"/>
          </w:rPr>
          <w:t>None.</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663" w:author="cmcc" w:date="2022-07-04T00:22:34Z"/>
          <w:lang w:val="en-US"/>
        </w:rPr>
        <w:pPrChange w:id="662"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ins w:id="665" w:author="cmcc" w:date="2022-07-04T00:22:35Z"/>
          <w:lang w:val="en-US"/>
        </w:rPr>
        <w:pPrChange w:id="664"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3"/>
        <w:rPr>
          <w:ins w:id="666" w:author="cmcc" w:date="2022-07-04T00:22:35Z"/>
          <w:lang w:val="en-US"/>
        </w:rPr>
      </w:pPr>
      <w:ins w:id="667" w:author="cmcc" w:date="2022-07-04T00:22:35Z">
        <w:bookmarkStart w:id="43" w:name="_Toc30402"/>
        <w:r>
          <w:rPr>
            <w:lang w:val="en-US"/>
          </w:rPr>
          <w:t>5</w:t>
        </w:r>
      </w:ins>
      <w:ins w:id="668" w:author="cmcc" w:date="2022-07-04T00:22:35Z">
        <w:r>
          <w:rPr/>
          <w:t>.</w:t>
        </w:r>
      </w:ins>
      <w:ins w:id="669" w:author="cmcc" w:date="2022-07-04T00:22:38Z">
        <w:r>
          <w:rPr>
            <w:rFonts w:hint="default"/>
            <w:lang w:val="en-US"/>
          </w:rPr>
          <w:t>4</w:t>
        </w:r>
      </w:ins>
      <w:ins w:id="670" w:author="cmcc" w:date="2022-07-04T00:22:35Z">
        <w:r>
          <w:rPr>
            <w:lang w:val="en-US"/>
          </w:rPr>
          <w:tab/>
        </w:r>
      </w:ins>
      <w:ins w:id="671" w:author="cmcc" w:date="2022-07-04T00:22:35Z">
        <w:r>
          <w:rPr/>
          <w:t>Use case</w:t>
        </w:r>
      </w:ins>
      <w:ins w:id="672" w:author="cmcc" w:date="2022-07-04T00:22:35Z">
        <w:r>
          <w:rPr>
            <w:rFonts w:hint="eastAsia"/>
          </w:rPr>
          <w:t>s</w:t>
        </w:r>
      </w:ins>
      <w:ins w:id="673" w:author="cmcc" w:date="2022-07-04T00:22:35Z">
        <w:r>
          <w:rPr/>
          <w:t>#</w:t>
        </w:r>
      </w:ins>
      <w:ins w:id="674" w:author="cmcc" w:date="2022-07-04T00:22:35Z">
        <w:r>
          <w:rPr>
            <w:rFonts w:hint="eastAsia"/>
            <w:lang w:eastAsia="zh-CN"/>
          </w:rPr>
          <w:t xml:space="preserve"> </w:t>
        </w:r>
      </w:ins>
      <w:ins w:id="675" w:author="cmcc" w:date="2022-07-04T00:22:46Z">
        <w:r>
          <w:rPr>
            <w:rFonts w:hint="default"/>
            <w:lang w:val="en-US" w:eastAsia="zh-CN"/>
          </w:rPr>
          <w:t>4</w:t>
        </w:r>
      </w:ins>
      <w:ins w:id="676" w:author="cmcc" w:date="2022-07-04T00:22:35Z">
        <w:r>
          <w:rPr/>
          <w:t>: Scaling of cloud-native VNF</w:t>
        </w:r>
        <w:bookmarkEnd w:id="43"/>
      </w:ins>
      <w:ins w:id="677" w:author="cmcc" w:date="2022-07-04T00:22:35Z">
        <w:r>
          <w:rPr>
            <w:lang w:val="en-US"/>
          </w:rPr>
          <w:t xml:space="preserve"> </w:t>
        </w:r>
      </w:ins>
    </w:p>
    <w:p>
      <w:pPr>
        <w:pStyle w:val="4"/>
        <w:rPr>
          <w:ins w:id="678" w:author="cmcc" w:date="2022-07-04T00:22:35Z"/>
          <w:i/>
        </w:rPr>
      </w:pPr>
      <w:ins w:id="679" w:author="cmcc" w:date="2022-07-04T00:22:35Z">
        <w:bookmarkStart w:id="44" w:name="_Toc20645"/>
        <w:r>
          <w:rPr>
            <w:rStyle w:val="67"/>
            <w:i w:val="0"/>
            <w:lang w:val="en-US"/>
          </w:rPr>
          <w:t>5</w:t>
        </w:r>
      </w:ins>
      <w:ins w:id="680" w:author="cmcc" w:date="2022-07-04T00:22:35Z">
        <w:r>
          <w:rPr>
            <w:rStyle w:val="67"/>
            <w:i w:val="0"/>
          </w:rPr>
          <w:t>.</w:t>
        </w:r>
      </w:ins>
      <w:ins w:id="681" w:author="cmcc" w:date="2022-07-04T00:22:40Z">
        <w:r>
          <w:rPr>
            <w:rStyle w:val="67"/>
            <w:rFonts w:hint="default"/>
            <w:i w:val="0"/>
            <w:lang w:val="en-US"/>
          </w:rPr>
          <w:t>4</w:t>
        </w:r>
      </w:ins>
      <w:ins w:id="682" w:author="cmcc" w:date="2022-07-04T00:22:35Z">
        <w:r>
          <w:rPr>
            <w:rStyle w:val="67"/>
            <w:i w:val="0"/>
          </w:rPr>
          <w:t>.1</w:t>
        </w:r>
      </w:ins>
      <w:ins w:id="683" w:author="cmcc" w:date="2022-07-04T00:22:35Z">
        <w:r>
          <w:rPr>
            <w:rStyle w:val="67"/>
            <w:i w:val="0"/>
            <w:lang w:val="en-US"/>
          </w:rPr>
          <w:tab/>
        </w:r>
      </w:ins>
      <w:ins w:id="684" w:author="cmcc" w:date="2022-07-04T00:22:35Z">
        <w:r>
          <w:rPr>
            <w:rStyle w:val="67"/>
            <w:i w:val="0"/>
            <w:iCs w:val="0"/>
            <w:color w:val="auto"/>
          </w:rPr>
          <w:t>Description</w:t>
        </w:r>
        <w:bookmarkEnd w:id="44"/>
      </w:ins>
    </w:p>
    <w:p>
      <w:pPr>
        <w:rPr>
          <w:ins w:id="685" w:author="cmcc" w:date="2022-07-04T00:22:35Z"/>
          <w:lang w:eastAsia="zh-CN"/>
        </w:rPr>
      </w:pPr>
      <w:ins w:id="686" w:author="cmcc" w:date="2022-07-04T00:22:35Z">
        <w:r>
          <w:rPr>
            <w:lang w:eastAsia="zh-CN"/>
          </w:rPr>
          <w:t xml:space="preserve">As a pre-condition to this use case, the network is running normally. </w:t>
        </w:r>
      </w:ins>
      <w:ins w:id="687" w:author="cmcc" w:date="2022-07-04T00:22:35Z">
        <w:del w:id="688" w:author="R1" w:date="2022-06-29T11:27:00Z">
          <w:r>
            <w:rPr>
              <w:lang w:eastAsia="zh-CN"/>
            </w:rPr>
            <w:delText xml:space="preserve">The 3GPP management system is acting as Element Manager (EM) for the cloud-native VNF. </w:delText>
          </w:r>
        </w:del>
      </w:ins>
      <w:ins w:id="689" w:author="cmcc" w:date="2022-07-04T00:22:35Z">
        <w:r>
          <w:rPr>
            <w:lang w:eastAsia="zh-CN"/>
          </w:rPr>
          <w:t>The 3GPP management system has subscribed to VNF instance lifecycle notifications from VNFM.</w:t>
        </w:r>
      </w:ins>
    </w:p>
    <w:p>
      <w:pPr>
        <w:rPr>
          <w:ins w:id="690" w:author="cmcc" w:date="2022-07-04T00:22:35Z"/>
          <w:lang w:eastAsia="zh-CN"/>
        </w:rPr>
      </w:pPr>
      <w:ins w:id="691" w:author="cmcc" w:date="2022-07-04T00:22:35Z">
        <w:r>
          <w:rPr>
            <w:lang w:eastAsia="zh-CN"/>
          </w:rPr>
          <w:t>The use case begins when the 3GPP management system decides to scale a VNF.</w:t>
        </w:r>
      </w:ins>
    </w:p>
    <w:p>
      <w:pPr>
        <w:rPr>
          <w:ins w:id="692" w:author="cmcc" w:date="2022-07-04T00:22:35Z"/>
          <w:lang w:eastAsia="zh-CN"/>
        </w:rPr>
      </w:pPr>
      <w:ins w:id="693" w:author="cmcc" w:date="2022-07-04T00:22:35Z">
        <w:r>
          <w:rPr>
            <w:lang w:eastAsia="zh-CN"/>
          </w:rPr>
          <w:t>The 3GPP management system requests VNFM to scale the VNF (as defined in ETSI GR NFV-IFA 008[</w:t>
        </w:r>
      </w:ins>
      <w:ins w:id="694" w:author="cmcc" w:date="2022-07-04T00:22:54Z">
        <w:r>
          <w:rPr>
            <w:rFonts w:hint="default"/>
            <w:lang w:val="en-US" w:eastAsia="zh-CN"/>
          </w:rPr>
          <w:t>4</w:t>
        </w:r>
      </w:ins>
      <w:ins w:id="695" w:author="cmcc" w:date="2022-07-04T00:22:35Z">
        <w:r>
          <w:rPr>
            <w:lang w:eastAsia="zh-CN"/>
          </w:rPr>
          <w:t>]). VNFM inspects the relevant VNF Descriptor (as defined in ETSI GR NFV-IFA 011[</w:t>
        </w:r>
      </w:ins>
      <w:ins w:id="696" w:author="cmcc" w:date="2022-07-04T00:22:56Z">
        <w:r>
          <w:rPr>
            <w:rFonts w:hint="default"/>
            <w:lang w:val="en-US" w:eastAsia="zh-CN"/>
          </w:rPr>
          <w:t>5</w:t>
        </w:r>
      </w:ins>
      <w:ins w:id="697" w:author="cmcc" w:date="2022-07-04T00:22:35Z">
        <w:r>
          <w:rPr>
            <w:lang w:eastAsia="zh-CN"/>
          </w:rPr>
          <w:t>]) to find the VNF components (VNFCs).</w:t>
        </w:r>
      </w:ins>
    </w:p>
    <w:p>
      <w:pPr>
        <w:rPr>
          <w:ins w:id="698" w:author="cmcc" w:date="2022-07-04T00:22:35Z"/>
          <w:lang w:eastAsia="zh-CN"/>
        </w:rPr>
      </w:pPr>
      <w:ins w:id="699" w:author="cmcc" w:date="2022-07-04T00:22:35Z">
        <w:r>
          <w:rPr>
            <w:lang w:eastAsia="zh-CN"/>
          </w:rPr>
          <w:t>VNFM will add or remove VNFC instances as needed for the desired scaling level of the VNF. When the VNFCs have been added or removed, VNFM sends a notification to the 3GPP management system to notify that the VNF has been scaled. This notification includes information on the changes to VNFCs.</w:t>
        </w:r>
      </w:ins>
    </w:p>
    <w:p>
      <w:pPr>
        <w:pStyle w:val="4"/>
        <w:rPr>
          <w:ins w:id="700" w:author="cmcc" w:date="2022-07-04T00:22:35Z"/>
          <w:rStyle w:val="67"/>
          <w:i w:val="0"/>
        </w:rPr>
      </w:pPr>
      <w:ins w:id="701" w:author="cmcc" w:date="2022-07-04T00:22:35Z">
        <w:bookmarkStart w:id="45" w:name="_Toc27865"/>
        <w:r>
          <w:rPr>
            <w:rStyle w:val="67"/>
            <w:i w:val="0"/>
          </w:rPr>
          <w:t>5.</w:t>
        </w:r>
      </w:ins>
      <w:ins w:id="702" w:author="cmcc" w:date="2022-07-04T00:22:42Z">
        <w:r>
          <w:rPr>
            <w:rStyle w:val="67"/>
            <w:rFonts w:hint="default"/>
            <w:i w:val="0"/>
            <w:lang w:val="en-US"/>
          </w:rPr>
          <w:t>4</w:t>
        </w:r>
      </w:ins>
      <w:ins w:id="703" w:author="cmcc" w:date="2022-07-04T00:22:35Z">
        <w:r>
          <w:rPr>
            <w:rStyle w:val="67"/>
            <w:i w:val="0"/>
          </w:rPr>
          <w:t>.2</w:t>
        </w:r>
      </w:ins>
      <w:ins w:id="704" w:author="cmcc" w:date="2022-07-04T00:22:35Z">
        <w:r>
          <w:rPr>
            <w:rStyle w:val="67"/>
            <w:i w:val="0"/>
            <w:lang w:val="en-US"/>
          </w:rPr>
          <w:tab/>
        </w:r>
      </w:ins>
      <w:ins w:id="705" w:author="cmcc" w:date="2022-07-04T00:22:35Z">
        <w:r>
          <w:rPr>
            <w:rStyle w:val="67"/>
            <w:i w:val="0"/>
            <w:lang w:val="en-US"/>
          </w:rPr>
          <w:tab/>
        </w:r>
      </w:ins>
      <w:ins w:id="706" w:author="cmcc" w:date="2022-07-04T00:22:35Z">
        <w:r>
          <w:rPr>
            <w:rStyle w:val="67"/>
            <w:i w:val="0"/>
          </w:rPr>
          <w:t>R</w:t>
        </w:r>
      </w:ins>
      <w:ins w:id="707" w:author="cmcc" w:date="2022-07-04T00:22:35Z">
        <w:r>
          <w:rPr>
            <w:rStyle w:val="67"/>
            <w:rFonts w:hint="eastAsia"/>
            <w:i w:val="0"/>
          </w:rPr>
          <w:t>equirements</w:t>
        </w:r>
        <w:bookmarkEnd w:id="45"/>
      </w:ins>
      <w:ins w:id="708" w:author="cmcc" w:date="2022-07-04T00:22:35Z">
        <w:r>
          <w:rPr>
            <w:rStyle w:val="67"/>
            <w:i w:val="0"/>
          </w:rPr>
          <w:tab/>
        </w:r>
      </w:ins>
    </w:p>
    <w:p>
      <w:pPr>
        <w:rPr>
          <w:ins w:id="709" w:author="cmcc" w:date="2022-07-04T00:22:35Z"/>
          <w:lang w:eastAsia="zh-CN"/>
        </w:rPr>
      </w:pPr>
      <w:ins w:id="710" w:author="cmcc" w:date="2022-07-04T00:22:35Z">
        <w:r>
          <w:rPr>
            <w:lang w:eastAsia="zh-CN"/>
          </w:rPr>
          <w:t>None.</w:t>
        </w:r>
      </w:ins>
    </w:p>
    <w:p>
      <w:pPr>
        <w:numPr>
          <w:ilvl w:val="-1"/>
          <w:numId w:val="0"/>
        </w:numPr>
        <w:tabs>
          <w:tab w:val="left" w:pos="568"/>
          <w:tab w:val="left" w:pos="852"/>
          <w:tab w:val="left" w:pos="1136"/>
          <w:tab w:val="left" w:pos="1420"/>
          <w:tab w:val="left" w:pos="1704"/>
          <w:tab w:val="left" w:pos="1988"/>
          <w:tab w:val="left" w:pos="2272"/>
          <w:tab w:val="left" w:pos="2556"/>
          <w:tab w:val="left" w:pos="2840"/>
          <w:tab w:val="left" w:pos="3710"/>
        </w:tabs>
        <w:jc w:val="both"/>
        <w:rPr>
          <w:rStyle w:val="67"/>
          <w:rFonts w:ascii="Arial" w:hAnsi="Arial"/>
          <w:i w:val="0"/>
          <w:sz w:val="28"/>
        </w:rPr>
        <w:pPrChange w:id="711" w:author="cmcc" w:date="2022-07-04T00:12:43Z">
          <w:pPr>
            <w:numPr>
              <w:ilvl w:val="0"/>
              <w:numId w:val="0"/>
            </w:numPr>
            <w:tabs>
              <w:tab w:val="left" w:pos="312"/>
              <w:tab w:val="left" w:pos="568"/>
              <w:tab w:val="left" w:pos="852"/>
              <w:tab w:val="left" w:pos="1136"/>
              <w:tab w:val="left" w:pos="1420"/>
              <w:tab w:val="left" w:pos="1704"/>
              <w:tab w:val="left" w:pos="1988"/>
              <w:tab w:val="left" w:pos="2272"/>
              <w:tab w:val="left" w:pos="2556"/>
              <w:tab w:val="left" w:pos="2840"/>
              <w:tab w:val="left" w:pos="3710"/>
            </w:tabs>
          </w:pPr>
        </w:pPrChange>
      </w:pPr>
    </w:p>
    <w:p>
      <w:pPr>
        <w:pStyle w:val="2"/>
      </w:pPr>
      <w:bookmarkStart w:id="46" w:name="_Toc2770"/>
      <w:r>
        <w:rPr>
          <w:lang w:val="en-US"/>
        </w:rPr>
        <w:t>6</w:t>
      </w:r>
      <w:r>
        <w:tab/>
      </w:r>
      <w:r>
        <w:rPr>
          <w:rFonts w:hint="eastAsia"/>
          <w:lang w:eastAsia="zh-CN"/>
        </w:rPr>
        <w:t>Potential solutions</w:t>
      </w:r>
      <w:bookmarkEnd w:id="46"/>
    </w:p>
    <w:p>
      <w:pPr>
        <w:rPr>
          <w:i/>
          <w:iCs/>
          <w:color w:val="FF0000"/>
        </w:rPr>
      </w:pPr>
      <w:r>
        <w:rPr>
          <w:i/>
          <w:iCs/>
          <w:color w:val="FF0000"/>
        </w:rPr>
        <w:t xml:space="preserve">Editor's note: this clause will be used to document the potential </w:t>
      </w:r>
      <w:r>
        <w:rPr>
          <w:rFonts w:hint="eastAsia"/>
          <w:i/>
          <w:iCs/>
          <w:color w:val="FF0000"/>
        </w:rPr>
        <w:t>solutions</w:t>
      </w:r>
      <w:r>
        <w:rPr>
          <w:i/>
          <w:iCs/>
          <w:color w:val="FF0000"/>
        </w:rPr>
        <w:t xml:space="preserve"> to support th</w:t>
      </w:r>
      <w:r>
        <w:rPr>
          <w:rFonts w:hint="eastAsia"/>
          <w:i/>
          <w:iCs/>
          <w:color w:val="FF0000"/>
        </w:rPr>
        <w:t xml:space="preserve">e </w:t>
      </w:r>
      <w:r>
        <w:rPr>
          <w:i/>
          <w:iCs/>
          <w:color w:val="FF0000"/>
          <w:lang w:val="en-US"/>
        </w:rPr>
        <w:t>k</w:t>
      </w:r>
      <w:r>
        <w:rPr>
          <w:rFonts w:hint="eastAsia"/>
          <w:i/>
          <w:iCs/>
          <w:color w:val="FF0000"/>
        </w:rPr>
        <w:t xml:space="preserve">ey </w:t>
      </w:r>
      <w:r>
        <w:rPr>
          <w:i/>
          <w:iCs/>
          <w:color w:val="FF0000"/>
          <w:lang w:val="en-US"/>
        </w:rPr>
        <w:t>i</w:t>
      </w:r>
      <w:r>
        <w:rPr>
          <w:rFonts w:hint="eastAsia"/>
          <w:i/>
          <w:iCs/>
          <w:color w:val="FF0000"/>
        </w:rPr>
        <w:t>ssue</w:t>
      </w:r>
      <w:r>
        <w:rPr>
          <w:i/>
          <w:iCs/>
          <w:color w:val="FF0000"/>
          <w:lang w:val="en-US"/>
        </w:rPr>
        <w:t>s</w:t>
      </w:r>
      <w:r>
        <w:rPr>
          <w:rFonts w:hint="eastAsia"/>
          <w:i/>
          <w:iCs/>
          <w:color w:val="FF0000"/>
        </w:rPr>
        <w:t xml:space="preserve"> which defined in clause 5.</w:t>
      </w:r>
    </w:p>
    <w:p>
      <w:pPr>
        <w:rPr>
          <w:i/>
          <w:iCs/>
          <w:color w:val="FF0000"/>
        </w:rPr>
      </w:pPr>
    </w:p>
    <w:p>
      <w:pPr>
        <w:pStyle w:val="3"/>
        <w:rPr>
          <w:lang w:val="en-US"/>
        </w:rPr>
      </w:pPr>
      <w:bookmarkStart w:id="47" w:name="_Toc18584"/>
      <w:r>
        <w:rPr>
          <w:lang w:val="en-US"/>
        </w:rPr>
        <w:t>6</w:t>
      </w:r>
      <w:r>
        <w:t>.X</w:t>
      </w:r>
      <w:r>
        <w:rPr>
          <w:lang w:val="en-US"/>
        </w:rPr>
        <w:tab/>
      </w:r>
      <w:r>
        <w:rPr>
          <w:lang w:val="en-US"/>
        </w:rPr>
        <w:t>Potential solution</w:t>
      </w:r>
      <w:r>
        <w:t>#</w:t>
      </w:r>
      <w:r>
        <w:rPr>
          <w:rFonts w:hint="eastAsia"/>
          <w:lang w:eastAsia="zh-CN"/>
        </w:rPr>
        <w:t xml:space="preserve"> Num</w:t>
      </w:r>
      <w:r>
        <w:t>: title</w:t>
      </w:r>
      <w:bookmarkEnd w:id="47"/>
    </w:p>
    <w:p>
      <w:pPr>
        <w:pStyle w:val="4"/>
        <w:rPr>
          <w:lang w:eastAsia="ko-KR"/>
        </w:rPr>
      </w:pPr>
      <w:bookmarkStart w:id="48" w:name="_Toc14821"/>
      <w:r>
        <w:rPr>
          <w:rStyle w:val="67"/>
          <w:i w:val="0"/>
          <w:lang w:val="en-US"/>
        </w:rPr>
        <w:t>6</w:t>
      </w:r>
      <w:r>
        <w:rPr>
          <w:rStyle w:val="67"/>
          <w:i w:val="0"/>
        </w:rPr>
        <w:t>.X.1</w:t>
      </w:r>
      <w:r>
        <w:rPr>
          <w:rStyle w:val="67"/>
          <w:i w:val="0"/>
          <w:lang w:val="en-US"/>
        </w:rPr>
        <w:tab/>
      </w:r>
      <w:r>
        <w:rPr>
          <w:lang w:eastAsia="ko-KR"/>
        </w:rPr>
        <w:t>Introduction</w:t>
      </w:r>
      <w:bookmarkEnd w:id="48"/>
    </w:p>
    <w:p>
      <w:pPr>
        <w:rPr>
          <w:i/>
          <w:iCs/>
          <w:color w:val="FF0000"/>
          <w:lang w:val="en-US"/>
        </w:rPr>
      </w:pPr>
      <w:r>
        <w:rPr>
          <w:i/>
          <w:iCs/>
          <w:color w:val="FF0000"/>
        </w:rPr>
        <w:t>Editor's Note:</w:t>
      </w:r>
      <w:r>
        <w:rPr>
          <w:i/>
          <w:iCs/>
          <w:color w:val="FF0000"/>
        </w:rPr>
        <w:tab/>
      </w:r>
      <w:r>
        <w:rPr>
          <w:i/>
          <w:iCs/>
          <w:color w:val="FF0000"/>
          <w:lang w:val="en-US"/>
        </w:rPr>
        <w:t>This clause describes briefly the potential solution.</w:t>
      </w:r>
    </w:p>
    <w:p>
      <w:pPr>
        <w:rPr>
          <w:i/>
          <w:iCs/>
          <w:color w:val="FF0000"/>
          <w:lang w:val="en-US"/>
        </w:rPr>
      </w:pPr>
    </w:p>
    <w:p>
      <w:pPr>
        <w:rPr>
          <w:rStyle w:val="67"/>
          <w:rFonts w:ascii="Arial" w:hAnsi="Arial"/>
          <w:sz w:val="28"/>
        </w:rPr>
      </w:pPr>
      <w:r>
        <w:rPr>
          <w:rStyle w:val="67"/>
          <w:rFonts w:ascii="Arial" w:hAnsi="Arial"/>
          <w:i w:val="0"/>
          <w:sz w:val="28"/>
          <w:lang w:val="en-US"/>
        </w:rPr>
        <w:t>6</w:t>
      </w:r>
      <w:r>
        <w:rPr>
          <w:rStyle w:val="67"/>
          <w:rFonts w:ascii="Arial" w:hAnsi="Arial"/>
          <w:i w:val="0"/>
          <w:sz w:val="28"/>
        </w:rPr>
        <w:t>.X.2</w:t>
      </w:r>
      <w:r>
        <w:rPr>
          <w:rStyle w:val="67"/>
          <w:rFonts w:ascii="Arial" w:hAnsi="Arial"/>
          <w:i w:val="0"/>
          <w:sz w:val="28"/>
          <w:lang w:val="en-US"/>
        </w:rPr>
        <w:tab/>
      </w:r>
      <w:r>
        <w:rPr>
          <w:rStyle w:val="67"/>
          <w:rFonts w:ascii="Arial" w:hAnsi="Arial"/>
          <w:i w:val="0"/>
          <w:sz w:val="28"/>
          <w:lang w:val="en-US"/>
        </w:rPr>
        <w:tab/>
      </w:r>
      <w:r>
        <w:rPr>
          <w:rStyle w:val="67"/>
          <w:rFonts w:ascii="Arial" w:hAnsi="Arial"/>
          <w:i w:val="0"/>
          <w:sz w:val="28"/>
          <w:lang w:val="en-US"/>
        </w:rPr>
        <w:t>Description</w:t>
      </w:r>
    </w:p>
    <w:p>
      <w:pPr>
        <w:rPr>
          <w:i/>
          <w:iCs/>
          <w:color w:val="FF0000"/>
          <w:lang w:val="en-US"/>
        </w:rPr>
      </w:pPr>
      <w:r>
        <w:rPr>
          <w:i/>
          <w:iCs/>
          <w:color w:val="FF0000"/>
          <w:lang w:val="en-US"/>
        </w:rPr>
        <w:t>Editor's Note:</w:t>
      </w:r>
      <w:r>
        <w:rPr>
          <w:i/>
          <w:iCs/>
          <w:color w:val="FF0000"/>
          <w:lang w:val="en-US"/>
        </w:rPr>
        <w:tab/>
      </w:r>
      <w:r>
        <w:rPr>
          <w:i/>
          <w:iCs/>
          <w:color w:val="FF0000"/>
          <w:lang w:val="en-US"/>
        </w:rPr>
        <w:t>This clause further details the potential solution.</w:t>
      </w:r>
    </w:p>
    <w:p>
      <w:pPr>
        <w:pStyle w:val="2"/>
        <w:rPr>
          <w:lang w:val="en-US"/>
        </w:rPr>
      </w:pPr>
      <w:bookmarkStart w:id="49" w:name="_Toc20756"/>
      <w:r>
        <w:rPr>
          <w:lang w:val="en-US"/>
        </w:rPr>
        <w:t>7</w:t>
      </w:r>
      <w:r>
        <w:rPr>
          <w:lang w:val="en-US"/>
        </w:rPr>
        <w:tab/>
      </w:r>
      <w:r>
        <w:rPr>
          <w:lang w:val="en-US"/>
        </w:rPr>
        <w:t>Conclusions and recommendations</w:t>
      </w:r>
      <w:bookmarkEnd w:id="49"/>
    </w:p>
    <w:p>
      <w:pPr>
        <w:rPr>
          <w:i/>
          <w:iCs/>
          <w:color w:val="FF0000"/>
        </w:rPr>
      </w:pPr>
      <w:r>
        <w:rPr>
          <w:rFonts w:hint="eastAsia"/>
          <w:i/>
          <w:iCs/>
          <w:color w:val="FF0000"/>
        </w:rPr>
        <w:t>Editor's note: this clause will be used to document the conclusions and recommendation of the study.</w:t>
      </w:r>
    </w:p>
    <w:p>
      <w:r>
        <w:br w:type="page"/>
      </w:r>
    </w:p>
    <w:p>
      <w:pPr>
        <w:pStyle w:val="10"/>
      </w:pPr>
      <w:bookmarkStart w:id="50" w:name="_Toc27417"/>
      <w:bookmarkStart w:id="51" w:name="_Toc18803"/>
      <w:r>
        <w:t>Annex &lt;X&gt; (informative):</w:t>
      </w:r>
      <w:r>
        <w:br w:type="textWrapping"/>
      </w:r>
      <w:r>
        <w:t>Change history</w:t>
      </w:r>
      <w:bookmarkEnd w:id="50"/>
      <w:bookmarkEnd w:id="51"/>
    </w:p>
    <w:p>
      <w:pPr>
        <w:pStyle w:val="48"/>
      </w:pPr>
      <w:bookmarkStart w:id="52" w:name="historyclause"/>
      <w:bookmarkEnd w:id="52"/>
    </w:p>
    <w:tbl>
      <w:tblPr>
        <w:tblStyle w:val="25"/>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Change w:id="712">
          <w:tblGrid>
            <w:gridCol w:w="800"/>
            <w:gridCol w:w="891"/>
            <w:gridCol w:w="1003"/>
            <w:gridCol w:w="425"/>
            <w:gridCol w:w="425"/>
            <w:gridCol w:w="425"/>
            <w:gridCol w:w="4962"/>
            <w:gridCol w:w="70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91" w:type="dxa"/>
            <w:shd w:val="pct10" w:color="auto" w:fill="FFFFFF"/>
          </w:tcPr>
          <w:p>
            <w:pPr>
              <w:pStyle w:val="38"/>
              <w:rPr>
                <w:b/>
                <w:sz w:val="16"/>
              </w:rPr>
            </w:pPr>
            <w:r>
              <w:rPr>
                <w:b/>
                <w:sz w:val="16"/>
              </w:rPr>
              <w:t>Meeting</w:t>
            </w:r>
          </w:p>
        </w:tc>
        <w:tc>
          <w:tcPr>
            <w:tcW w:w="1003"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vMerge w:val="restart"/>
            <w:shd w:val="solid" w:color="FFFFFF" w:fill="auto"/>
            <w:vAlign w:val="top"/>
          </w:tcPr>
          <w:p>
            <w:pPr>
              <w:pStyle w:val="40"/>
              <w:rPr>
                <w:rFonts w:hint="eastAsia" w:ascii="Arial" w:hAnsi="Arial" w:eastAsia="Times New Roman" w:cs="Times New Roman"/>
                <w:sz w:val="16"/>
                <w:szCs w:val="16"/>
                <w:lang w:val="en-US" w:eastAsia="zh-CN" w:bidi="ar-SA"/>
              </w:rPr>
              <w:pPrChange w:id="713" w:author="cmcc" w:date="2022-07-07T16:10:28Z">
                <w:pPr>
                  <w:pStyle w:val="40"/>
                </w:pPr>
              </w:pPrChange>
            </w:pPr>
            <w:r>
              <w:rPr>
                <w:rFonts w:hint="eastAsia"/>
                <w:sz w:val="16"/>
                <w:szCs w:val="16"/>
                <w:lang w:eastAsia="zh-CN"/>
              </w:rPr>
              <w:t>2</w:t>
            </w:r>
            <w:r>
              <w:rPr>
                <w:sz w:val="16"/>
                <w:szCs w:val="16"/>
                <w:lang w:eastAsia="zh-CN"/>
              </w:rPr>
              <w:t>022-0</w:t>
            </w:r>
            <w:r>
              <w:rPr>
                <w:rFonts w:hint="default"/>
                <w:sz w:val="16"/>
                <w:szCs w:val="16"/>
                <w:lang w:val="en-US" w:eastAsia="zh-CN"/>
              </w:rPr>
              <w:t>5</w:t>
            </w:r>
          </w:p>
        </w:tc>
        <w:tc>
          <w:tcPr>
            <w:tcW w:w="891" w:type="dxa"/>
            <w:vMerge w:val="restart"/>
            <w:shd w:val="solid" w:color="FFFFFF" w:fill="auto"/>
            <w:vAlign w:val="top"/>
          </w:tcPr>
          <w:p>
            <w:pPr>
              <w:pStyle w:val="40"/>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p>
            <w:pPr>
              <w:pStyle w:val="4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rPr>
                <w:rFonts w:ascii="Arial" w:hAnsi="Arial" w:eastAsia="Times New Roman" w:cs="Times New Roman"/>
                <w:sz w:val="16"/>
                <w:szCs w:val="16"/>
                <w:lang w:val="en-GB" w:eastAsia="en-US" w:bidi="ar-SA"/>
              </w:rPr>
            </w:pPr>
            <w:ins w:id="714" w:author="cmcc" w:date="2022-07-07T16:08:00Z">
              <w:r>
                <w:rPr>
                  <w:rFonts w:hint="eastAsia"/>
                  <w:sz w:val="16"/>
                  <w:szCs w:val="16"/>
                  <w:lang w:eastAsia="zh-CN"/>
                </w:rPr>
                <w:t>S5-22</w:t>
              </w:r>
            </w:ins>
            <w:ins w:id="715" w:author="cmcc" w:date="2022-07-07T16:08:00Z">
              <w:r>
                <w:rPr>
                  <w:rFonts w:hint="default"/>
                  <w:sz w:val="16"/>
                  <w:szCs w:val="16"/>
                  <w:lang w:val="en-US" w:eastAsia="zh-CN"/>
                </w:rPr>
                <w:t>3354</w:t>
              </w:r>
            </w:ins>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0"/>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4" w:hRule="atLeast"/>
        </w:trPr>
        <w:tc>
          <w:tcPr>
            <w:tcW w:w="800" w:type="dxa"/>
            <w:vMerge w:val="continue"/>
            <w:tcBorders/>
            <w:shd w:val="solid" w:color="FFFFFF" w:fill="auto"/>
            <w:vAlign w:val="top"/>
          </w:tcPr>
          <w:p>
            <w:pPr>
              <w:pStyle w:val="40"/>
              <w:rPr>
                <w:rFonts w:hint="eastAsia" w:ascii="Arial" w:hAnsi="Arial" w:eastAsia="Times New Roman" w:cs="Times New Roman"/>
                <w:sz w:val="16"/>
                <w:szCs w:val="16"/>
                <w:lang w:val="en-US" w:eastAsia="zh-CN" w:bidi="ar-SA"/>
              </w:rPr>
            </w:pPr>
          </w:p>
        </w:tc>
        <w:tc>
          <w:tcPr>
            <w:tcW w:w="891" w:type="dxa"/>
            <w:vMerge w:val="continue"/>
            <w:tcBorders/>
            <w:shd w:val="solid" w:color="FFFFFF" w:fill="auto"/>
            <w:vAlign w:val="top"/>
          </w:tcPr>
          <w:p>
            <w:pPr>
              <w:pStyle w:val="40"/>
              <w:rPr>
                <w:rFonts w:hint="eastAsia" w:ascii="Arial" w:hAnsi="Arial" w:eastAsia="Times New Roman" w:cs="Times New Roman"/>
                <w:sz w:val="16"/>
                <w:szCs w:val="16"/>
                <w:lang w:val="en-GB" w:eastAsia="zh-CN" w:bidi="ar-SA"/>
              </w:rPr>
            </w:pPr>
          </w:p>
        </w:tc>
        <w:tc>
          <w:tcPr>
            <w:tcW w:w="1003" w:type="dxa"/>
            <w:shd w:val="solid" w:color="FFFFFF" w:fill="auto"/>
            <w:vAlign w:val="top"/>
          </w:tcPr>
          <w:p>
            <w:pPr>
              <w:pStyle w:val="40"/>
              <w:rPr>
                <w:rFonts w:hint="eastAsia" w:ascii="Arial" w:hAnsi="Arial" w:eastAsia="Times New Roman" w:cs="Times New Roman"/>
                <w:sz w:val="16"/>
                <w:szCs w:val="16"/>
                <w:lang w:val="en-US" w:eastAsia="zh-CN" w:bidi="ar-SA"/>
              </w:rPr>
              <w:pPrChange w:id="716" w:author="cmcc" w:date="2022-07-07T16:09:52Z">
                <w:pPr>
                  <w:pStyle w:val="40"/>
                </w:pPr>
              </w:pPrChange>
            </w:pPr>
            <w:r>
              <w:rPr>
                <w:rFonts w:hint="eastAsia"/>
                <w:sz w:val="16"/>
                <w:szCs w:val="16"/>
                <w:lang w:eastAsia="zh-CN"/>
              </w:rPr>
              <w:t>S5-22</w:t>
            </w:r>
            <w:r>
              <w:rPr>
                <w:rFonts w:hint="default"/>
                <w:sz w:val="16"/>
                <w:szCs w:val="16"/>
                <w:lang w:val="en-US" w:eastAsia="zh-CN"/>
              </w:rPr>
              <w:t>3600</w:t>
            </w:r>
          </w:p>
        </w:tc>
        <w:tc>
          <w:tcPr>
            <w:tcW w:w="425" w:type="dxa"/>
            <w:shd w:val="solid" w:color="FFFFFF" w:fill="auto"/>
            <w:vAlign w:val="top"/>
          </w:tcPr>
          <w:p>
            <w:pPr>
              <w:pStyle w:val="38"/>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0"/>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8"/>
              <w:numPr>
                <w:ilvl w:val="-1"/>
                <w:numId w:val="0"/>
              </w:numPr>
              <w:rPr>
                <w:rFonts w:hint="eastAsia" w:ascii="Arial" w:hAnsi="Arial" w:eastAsia="Times New Roman" w:cs="Times New Roman"/>
                <w:sz w:val="16"/>
                <w:szCs w:val="16"/>
                <w:lang w:val="en-GB" w:eastAsia="en-US" w:bidi="ar-SA"/>
              </w:rPr>
            </w:pPr>
            <w:r>
              <w:rPr>
                <w:rFonts w:hint="default" w:ascii="Arial" w:hAnsi="Arial" w:eastAsia="Times New Roman" w:cs="Times New Roman"/>
                <w:sz w:val="16"/>
                <w:szCs w:val="16"/>
                <w:lang w:val="en-US" w:eastAsia="en-US" w:bidi="ar-SA"/>
              </w:rPr>
              <w:t>Add TR structure</w:t>
            </w:r>
          </w:p>
        </w:tc>
        <w:tc>
          <w:tcPr>
            <w:tcW w:w="708" w:type="dxa"/>
            <w:vMerge w:val="restart"/>
            <w:shd w:val="solid" w:color="FFFFFF" w:fill="auto"/>
            <w:vAlign w:val="top"/>
          </w:tcPr>
          <w:p>
            <w:pPr>
              <w:pStyle w:val="40"/>
              <w:rPr>
                <w:rFonts w:hint="eastAsia" w:ascii="Arial" w:hAnsi="Arial" w:eastAsia="Times New Roman" w:cs="Times New Roman"/>
                <w:sz w:val="16"/>
                <w:szCs w:val="16"/>
                <w:lang w:val="en-US" w:eastAsia="zh-CN" w:bidi="ar-SA"/>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17" w:author="cmcc" w:date="2022-07-07T16:09:42Z"/>
        </w:trPr>
        <w:tc>
          <w:tcPr>
            <w:tcW w:w="800" w:type="dxa"/>
            <w:vMerge w:val="continue"/>
            <w:tcBorders/>
            <w:shd w:val="solid" w:color="FFFFFF" w:fill="auto"/>
            <w:vAlign w:val="top"/>
          </w:tcPr>
          <w:p>
            <w:pPr>
              <w:pStyle w:val="40"/>
              <w:rPr>
                <w:ins w:id="718" w:author="cmcc" w:date="2022-07-07T16:09:42Z"/>
                <w:rFonts w:hint="default"/>
                <w:sz w:val="16"/>
                <w:szCs w:val="16"/>
                <w:lang w:val="en-US" w:eastAsia="zh-CN"/>
              </w:rPr>
            </w:pPr>
          </w:p>
        </w:tc>
        <w:tc>
          <w:tcPr>
            <w:tcW w:w="891" w:type="dxa"/>
            <w:vMerge w:val="continue"/>
            <w:tcBorders/>
            <w:shd w:val="solid" w:color="FFFFFF" w:fill="auto"/>
            <w:vAlign w:val="top"/>
          </w:tcPr>
          <w:p>
            <w:pPr>
              <w:pStyle w:val="40"/>
              <w:rPr>
                <w:ins w:id="719" w:author="cmcc" w:date="2022-07-07T16:09:42Z"/>
                <w:rFonts w:hint="eastAsia"/>
                <w:sz w:val="16"/>
                <w:szCs w:val="16"/>
                <w:lang w:eastAsia="zh-CN"/>
              </w:rPr>
            </w:pPr>
          </w:p>
        </w:tc>
        <w:tc>
          <w:tcPr>
            <w:tcW w:w="1003" w:type="dxa"/>
            <w:shd w:val="solid" w:color="FFFFFF" w:fill="auto"/>
            <w:vAlign w:val="top"/>
          </w:tcPr>
          <w:p>
            <w:pPr>
              <w:pStyle w:val="40"/>
              <w:rPr>
                <w:ins w:id="720" w:author="cmcc" w:date="2022-07-07T16:09:42Z"/>
                <w:rFonts w:hint="eastAsia"/>
                <w:sz w:val="16"/>
                <w:szCs w:val="16"/>
                <w:lang w:eastAsia="zh-CN"/>
              </w:rPr>
            </w:pPr>
            <w:ins w:id="721" w:author="cmcc" w:date="2022-07-07T16:09:50Z">
              <w:r>
                <w:rPr>
                  <w:rFonts w:hint="eastAsia"/>
                  <w:sz w:val="16"/>
                  <w:szCs w:val="16"/>
                  <w:lang w:eastAsia="zh-CN"/>
                </w:rPr>
                <w:t>S5-22</w:t>
              </w:r>
            </w:ins>
            <w:ins w:id="722" w:author="cmcc" w:date="2022-07-07T16:09:50Z">
              <w:r>
                <w:rPr>
                  <w:rFonts w:hint="default"/>
                  <w:sz w:val="16"/>
                  <w:szCs w:val="16"/>
                  <w:lang w:val="en-US" w:eastAsia="zh-CN"/>
                </w:rPr>
                <w:t>3601</w:t>
              </w:r>
            </w:ins>
          </w:p>
        </w:tc>
        <w:tc>
          <w:tcPr>
            <w:tcW w:w="425" w:type="dxa"/>
            <w:shd w:val="solid" w:color="FFFFFF" w:fill="auto"/>
            <w:vAlign w:val="top"/>
          </w:tcPr>
          <w:p>
            <w:pPr>
              <w:pStyle w:val="38"/>
              <w:rPr>
                <w:ins w:id="723" w:author="cmcc" w:date="2022-07-07T16:09:42Z"/>
                <w:rFonts w:hint="default" w:cs="Times New Roman"/>
                <w:sz w:val="16"/>
                <w:szCs w:val="16"/>
                <w:lang w:val="en-US" w:eastAsia="en-US" w:bidi="ar-SA"/>
              </w:rPr>
            </w:pPr>
          </w:p>
        </w:tc>
        <w:tc>
          <w:tcPr>
            <w:tcW w:w="425" w:type="dxa"/>
            <w:shd w:val="solid" w:color="FFFFFF" w:fill="auto"/>
            <w:vAlign w:val="top"/>
          </w:tcPr>
          <w:p>
            <w:pPr>
              <w:pStyle w:val="37"/>
              <w:rPr>
                <w:ins w:id="724" w:author="cmcc" w:date="2022-07-07T16:09:42Z"/>
                <w:rFonts w:hint="default" w:cs="Times New Roman"/>
                <w:sz w:val="16"/>
                <w:szCs w:val="16"/>
                <w:lang w:val="en-US" w:eastAsia="en-US" w:bidi="ar-SA"/>
              </w:rPr>
            </w:pPr>
          </w:p>
        </w:tc>
        <w:tc>
          <w:tcPr>
            <w:tcW w:w="425" w:type="dxa"/>
            <w:shd w:val="solid" w:color="FFFFFF" w:fill="auto"/>
            <w:vAlign w:val="top"/>
          </w:tcPr>
          <w:p>
            <w:pPr>
              <w:pStyle w:val="40"/>
              <w:rPr>
                <w:ins w:id="725" w:author="cmcc" w:date="2022-07-07T16:09:42Z"/>
                <w:rFonts w:hint="default" w:cs="Times New Roman"/>
                <w:sz w:val="16"/>
                <w:szCs w:val="16"/>
                <w:lang w:val="en-US" w:eastAsia="en-US" w:bidi="ar-SA"/>
              </w:rPr>
            </w:pPr>
          </w:p>
        </w:tc>
        <w:tc>
          <w:tcPr>
            <w:tcW w:w="4962" w:type="dxa"/>
            <w:shd w:val="solid" w:color="FFFFFF" w:fill="auto"/>
            <w:vAlign w:val="top"/>
          </w:tcPr>
          <w:p>
            <w:pPr>
              <w:pStyle w:val="38"/>
              <w:numPr>
                <w:ilvl w:val="-1"/>
                <w:numId w:val="0"/>
              </w:numPr>
              <w:rPr>
                <w:ins w:id="726" w:author="cmcc" w:date="2022-07-07T16:09:42Z"/>
                <w:rFonts w:hint="default" w:ascii="Arial" w:hAnsi="Arial" w:eastAsia="Times New Roman" w:cs="Times New Roman"/>
                <w:sz w:val="16"/>
                <w:szCs w:val="16"/>
                <w:lang w:val="en-US" w:eastAsia="en-US" w:bidi="ar-SA"/>
              </w:rPr>
            </w:pPr>
            <w:ins w:id="727" w:author="cmcc" w:date="2022-07-07T16:09:47Z">
              <w:r>
                <w:rPr>
                  <w:rFonts w:hint="default" w:ascii="Arial" w:hAnsi="Arial" w:eastAsia="Times New Roman" w:cs="Times New Roman"/>
                  <w:sz w:val="16"/>
                  <w:szCs w:val="16"/>
                  <w:lang w:val="en-US" w:eastAsia="en-US" w:bidi="ar-SA"/>
                </w:rPr>
                <w:t>Add scope</w:t>
              </w:r>
            </w:ins>
          </w:p>
        </w:tc>
        <w:tc>
          <w:tcPr>
            <w:tcW w:w="708" w:type="dxa"/>
            <w:vMerge w:val="continue"/>
            <w:tcBorders/>
            <w:shd w:val="solid" w:color="FFFFFF" w:fill="auto"/>
            <w:vAlign w:val="top"/>
          </w:tcPr>
          <w:p>
            <w:pPr>
              <w:pStyle w:val="40"/>
              <w:rPr>
                <w:ins w:id="728" w:author="cmcc" w:date="2022-07-07T16:09:42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vAlign w:val="top"/>
          </w:tcPr>
          <w:p>
            <w:pPr>
              <w:pStyle w:val="40"/>
              <w:rPr>
                <w:rFonts w:hint="default"/>
                <w:sz w:val="16"/>
                <w:szCs w:val="16"/>
                <w:lang w:val="en-US" w:eastAsia="zh-CN"/>
              </w:rPr>
            </w:pPr>
            <w:ins w:id="729" w:author="cmcc" w:date="2022-07-04T00:26:14Z">
              <w:r>
                <w:rPr>
                  <w:rFonts w:hint="default"/>
                  <w:sz w:val="16"/>
                  <w:szCs w:val="16"/>
                  <w:lang w:val="en-US" w:eastAsia="zh-CN"/>
                </w:rPr>
                <w:t>2</w:t>
              </w:r>
            </w:ins>
            <w:ins w:id="730" w:author="cmcc" w:date="2022-07-04T00:26:15Z">
              <w:r>
                <w:rPr>
                  <w:rFonts w:hint="default"/>
                  <w:sz w:val="16"/>
                  <w:szCs w:val="16"/>
                  <w:lang w:val="en-US" w:eastAsia="zh-CN"/>
                </w:rPr>
                <w:t>022</w:t>
              </w:r>
            </w:ins>
            <w:ins w:id="731" w:author="cmcc" w:date="2022-07-04T00:26:16Z">
              <w:r>
                <w:rPr>
                  <w:rFonts w:hint="default"/>
                  <w:sz w:val="16"/>
                  <w:szCs w:val="16"/>
                  <w:lang w:val="en-US" w:eastAsia="zh-CN"/>
                </w:rPr>
                <w:t>-0</w:t>
              </w:r>
            </w:ins>
            <w:ins w:id="732" w:author="cmcc" w:date="2022-07-04T00:26:17Z">
              <w:r>
                <w:rPr>
                  <w:rFonts w:hint="default"/>
                  <w:sz w:val="16"/>
                  <w:szCs w:val="16"/>
                  <w:lang w:val="en-US" w:eastAsia="zh-CN"/>
                </w:rPr>
                <w:t>7</w:t>
              </w:r>
            </w:ins>
          </w:p>
        </w:tc>
        <w:tc>
          <w:tcPr>
            <w:tcW w:w="891" w:type="dxa"/>
            <w:vMerge w:val="restart"/>
            <w:shd w:val="solid" w:color="FFFFFF" w:fill="auto"/>
            <w:vAlign w:val="top"/>
          </w:tcPr>
          <w:p>
            <w:pPr>
              <w:pStyle w:val="40"/>
              <w:rPr>
                <w:rFonts w:hint="eastAsia"/>
                <w:sz w:val="16"/>
                <w:szCs w:val="16"/>
                <w:lang w:eastAsia="zh-CN"/>
              </w:rPr>
            </w:pPr>
            <w:ins w:id="733" w:author="cmcc" w:date="2022-07-04T00:26:24Z">
              <w:r>
                <w:rPr>
                  <w:rFonts w:hint="eastAsia"/>
                  <w:sz w:val="16"/>
                  <w:szCs w:val="16"/>
                  <w:lang w:eastAsia="zh-CN"/>
                </w:rPr>
                <w:t>S</w:t>
              </w:r>
            </w:ins>
            <w:ins w:id="734" w:author="cmcc" w:date="2022-07-04T00:26:24Z">
              <w:r>
                <w:rPr>
                  <w:sz w:val="16"/>
                  <w:szCs w:val="16"/>
                  <w:lang w:eastAsia="zh-CN"/>
                </w:rPr>
                <w:t>A5#14</w:t>
              </w:r>
            </w:ins>
            <w:ins w:id="735" w:author="cmcc" w:date="2022-07-04T00:26:27Z">
              <w:r>
                <w:rPr>
                  <w:rFonts w:hint="default"/>
                  <w:sz w:val="16"/>
                  <w:szCs w:val="16"/>
                  <w:lang w:val="en-US" w:eastAsia="zh-CN"/>
                </w:rPr>
                <w:t>4</w:t>
              </w:r>
            </w:ins>
            <w:ins w:id="736" w:author="cmcc" w:date="2022-07-04T00:26:24Z">
              <w:r>
                <w:rPr>
                  <w:sz w:val="16"/>
                  <w:szCs w:val="16"/>
                  <w:lang w:eastAsia="zh-CN"/>
                </w:rPr>
                <w:t>e</w:t>
              </w:r>
            </w:ins>
          </w:p>
        </w:tc>
        <w:tc>
          <w:tcPr>
            <w:tcW w:w="1003" w:type="dxa"/>
            <w:shd w:val="solid" w:color="FFFFFF" w:fill="auto"/>
            <w:vAlign w:val="top"/>
          </w:tcPr>
          <w:p>
            <w:pPr>
              <w:pStyle w:val="40"/>
              <w:rPr>
                <w:rFonts w:hint="default"/>
                <w:sz w:val="16"/>
                <w:szCs w:val="16"/>
                <w:lang w:val="en-US" w:eastAsia="zh-CN"/>
              </w:rPr>
              <w:pPrChange w:id="737" w:author="cmcc" w:date="2022-07-07T16:12:07Z">
                <w:pPr>
                  <w:pStyle w:val="40"/>
                </w:pPr>
              </w:pPrChange>
            </w:pPr>
            <w:ins w:id="738" w:author="cmcc" w:date="2022-07-04T00:29:08Z">
              <w:r>
                <w:rPr>
                  <w:rFonts w:hint="eastAsia"/>
                  <w:sz w:val="16"/>
                  <w:szCs w:val="16"/>
                  <w:lang w:eastAsia="zh-CN"/>
                </w:rPr>
                <w:t>S5-22</w:t>
              </w:r>
            </w:ins>
            <w:ins w:id="739" w:author="cmcc" w:date="2022-07-04T00:29:11Z">
              <w:r>
                <w:rPr>
                  <w:rFonts w:hint="default"/>
                  <w:sz w:val="16"/>
                  <w:szCs w:val="16"/>
                  <w:lang w:val="en-US" w:eastAsia="zh-CN"/>
                </w:rPr>
                <w:t>442</w:t>
              </w:r>
            </w:ins>
            <w:ins w:id="740" w:author="cmcc" w:date="2022-07-04T00:29:12Z">
              <w:r>
                <w:rPr>
                  <w:rFonts w:hint="default"/>
                  <w:sz w:val="16"/>
                  <w:szCs w:val="16"/>
                  <w:lang w:val="en-US" w:eastAsia="zh-CN"/>
                </w:rPr>
                <w:t>8</w:t>
              </w:r>
            </w:ins>
          </w:p>
        </w:tc>
        <w:tc>
          <w:tcPr>
            <w:tcW w:w="425" w:type="dxa"/>
            <w:shd w:val="solid" w:color="FFFFFF" w:fill="auto"/>
            <w:vAlign w:val="top"/>
          </w:tcPr>
          <w:p>
            <w:pPr>
              <w:pStyle w:val="38"/>
              <w:rPr>
                <w:rFonts w:hint="default" w:cs="Times New Roman"/>
                <w:sz w:val="16"/>
                <w:szCs w:val="16"/>
                <w:lang w:val="en-US" w:eastAsia="en-US" w:bidi="ar-SA"/>
              </w:rPr>
            </w:pPr>
          </w:p>
        </w:tc>
        <w:tc>
          <w:tcPr>
            <w:tcW w:w="425" w:type="dxa"/>
            <w:shd w:val="solid" w:color="FFFFFF" w:fill="auto"/>
            <w:vAlign w:val="top"/>
          </w:tcPr>
          <w:p>
            <w:pPr>
              <w:pStyle w:val="37"/>
              <w:rPr>
                <w:rFonts w:hint="default" w:cs="Times New Roman"/>
                <w:sz w:val="16"/>
                <w:szCs w:val="16"/>
                <w:lang w:val="en-US" w:eastAsia="en-US" w:bidi="ar-SA"/>
              </w:rPr>
            </w:pPr>
          </w:p>
        </w:tc>
        <w:tc>
          <w:tcPr>
            <w:tcW w:w="425" w:type="dxa"/>
            <w:shd w:val="solid" w:color="FFFFFF" w:fill="auto"/>
            <w:vAlign w:val="top"/>
          </w:tcPr>
          <w:p>
            <w:pPr>
              <w:pStyle w:val="40"/>
              <w:rPr>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rFonts w:hint="eastAsia" w:ascii="Arial" w:hAnsi="Arial" w:eastAsia="Times New Roman" w:cs="Times New Roman"/>
                <w:sz w:val="16"/>
                <w:szCs w:val="16"/>
                <w:lang w:val="en-GB" w:eastAsia="en-US" w:bidi="ar-SA"/>
              </w:rPr>
              <w:pPrChange w:id="741" w:author="cmcc" w:date="2022-07-07T16:11:55Z">
                <w:pPr>
                  <w:pStyle w:val="38"/>
                </w:pPr>
              </w:pPrChange>
            </w:pPr>
            <w:ins w:id="742" w:author="cmcc" w:date="2022-07-04T00:32:42Z">
              <w:r>
                <w:rPr>
                  <w:rFonts w:hint="eastAsia" w:ascii="Arial" w:hAnsi="Arial" w:eastAsia="Times New Roman" w:cs="Times New Roman"/>
                  <w:sz w:val="16"/>
                  <w:szCs w:val="16"/>
                  <w:lang w:val="en-GB" w:eastAsia="en-US" w:bidi="ar-SA"/>
                </w:rPr>
                <w:t>pCR 28.834 Add use case for VNFC failover</w:t>
              </w:r>
            </w:ins>
          </w:p>
        </w:tc>
        <w:tc>
          <w:tcPr>
            <w:tcW w:w="708" w:type="dxa"/>
            <w:vMerge w:val="restart"/>
            <w:shd w:val="solid" w:color="FFFFFF" w:fill="auto"/>
            <w:vAlign w:val="top"/>
          </w:tcPr>
          <w:p>
            <w:pPr>
              <w:pStyle w:val="40"/>
              <w:rPr>
                <w:rFonts w:hint="default"/>
                <w:sz w:val="16"/>
                <w:szCs w:val="16"/>
                <w:lang w:val="en-US" w:eastAsia="zh-CN"/>
              </w:rPr>
            </w:pPr>
            <w:ins w:id="743" w:author="cmcc" w:date="2022-07-04T00:35:38Z">
              <w:r>
                <w:rPr>
                  <w:rFonts w:hint="default"/>
                  <w:sz w:val="16"/>
                  <w:szCs w:val="16"/>
                  <w:lang w:val="en-US" w:eastAsia="zh-CN"/>
                </w:rPr>
                <w:t>0</w:t>
              </w:r>
            </w:ins>
            <w:ins w:id="744" w:author="cmcc" w:date="2022-07-04T00:35:39Z">
              <w:r>
                <w:rPr>
                  <w:rFonts w:hint="default"/>
                  <w:sz w:val="16"/>
                  <w:szCs w:val="16"/>
                  <w:lang w:val="en-US" w:eastAsia="zh-CN"/>
                </w:rPr>
                <w:t>.2.</w:t>
              </w:r>
            </w:ins>
            <w:ins w:id="745" w:author="cmcc" w:date="2022-07-04T00:35:41Z">
              <w:r>
                <w:rPr>
                  <w:rFonts w:hint="default"/>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46" w:author="cmcc" w:date="2022-07-07T16:07:12Z"/>
        </w:trPr>
        <w:tc>
          <w:tcPr>
            <w:tcW w:w="800" w:type="dxa"/>
            <w:vMerge w:val="continue"/>
            <w:tcBorders/>
            <w:shd w:val="solid" w:color="FFFFFF" w:fill="auto"/>
            <w:vAlign w:val="top"/>
          </w:tcPr>
          <w:p>
            <w:pPr>
              <w:pStyle w:val="40"/>
              <w:rPr>
                <w:ins w:id="747" w:author="cmcc" w:date="2022-07-07T16:07:12Z"/>
                <w:rFonts w:hint="default"/>
                <w:sz w:val="16"/>
                <w:szCs w:val="16"/>
                <w:lang w:val="en-US" w:eastAsia="zh-CN"/>
              </w:rPr>
            </w:pPr>
          </w:p>
        </w:tc>
        <w:tc>
          <w:tcPr>
            <w:tcW w:w="891" w:type="dxa"/>
            <w:vMerge w:val="continue"/>
            <w:tcBorders/>
            <w:shd w:val="solid" w:color="FFFFFF" w:fill="auto"/>
            <w:vAlign w:val="top"/>
          </w:tcPr>
          <w:p>
            <w:pPr>
              <w:pStyle w:val="40"/>
              <w:rPr>
                <w:ins w:id="748" w:author="cmcc" w:date="2022-07-07T16:07:12Z"/>
                <w:rFonts w:hint="eastAsia"/>
                <w:sz w:val="16"/>
                <w:szCs w:val="16"/>
                <w:lang w:eastAsia="zh-CN"/>
              </w:rPr>
            </w:pPr>
          </w:p>
        </w:tc>
        <w:tc>
          <w:tcPr>
            <w:tcW w:w="1003" w:type="dxa"/>
            <w:shd w:val="solid" w:color="FFFFFF" w:fill="auto"/>
            <w:vAlign w:val="top"/>
          </w:tcPr>
          <w:p>
            <w:pPr>
              <w:pStyle w:val="40"/>
              <w:rPr>
                <w:ins w:id="750" w:author="cmcc" w:date="2022-07-07T16:07:12Z"/>
                <w:rFonts w:hint="default"/>
                <w:sz w:val="16"/>
                <w:szCs w:val="16"/>
                <w:lang w:val="en-US" w:eastAsia="zh-CN"/>
              </w:rPr>
              <w:pPrChange w:id="749" w:author="cmcc" w:date="2022-07-07T16:12:08Z">
                <w:pPr>
                  <w:pStyle w:val="40"/>
                </w:pPr>
              </w:pPrChange>
            </w:pPr>
            <w:ins w:id="751" w:author="cmcc" w:date="2022-07-07T16:10:58Z">
              <w:r>
                <w:rPr>
                  <w:rFonts w:hint="eastAsia"/>
                  <w:sz w:val="16"/>
                  <w:szCs w:val="16"/>
                  <w:lang w:eastAsia="zh-CN"/>
                </w:rPr>
                <w:t>S5-22</w:t>
              </w:r>
            </w:ins>
            <w:ins w:id="752" w:author="cmcc" w:date="2022-07-07T16:10:58Z">
              <w:r>
                <w:rPr>
                  <w:rFonts w:hint="default"/>
                  <w:sz w:val="16"/>
                  <w:szCs w:val="16"/>
                  <w:lang w:val="en-US" w:eastAsia="zh-CN"/>
                </w:rPr>
                <w:t>4429</w:t>
              </w:r>
            </w:ins>
          </w:p>
        </w:tc>
        <w:tc>
          <w:tcPr>
            <w:tcW w:w="425" w:type="dxa"/>
            <w:shd w:val="solid" w:color="FFFFFF" w:fill="auto"/>
            <w:vAlign w:val="top"/>
          </w:tcPr>
          <w:p>
            <w:pPr>
              <w:pStyle w:val="38"/>
              <w:rPr>
                <w:ins w:id="753" w:author="cmcc" w:date="2022-07-07T16:07:12Z"/>
                <w:rFonts w:hint="default" w:cs="Times New Roman"/>
                <w:sz w:val="16"/>
                <w:szCs w:val="16"/>
                <w:lang w:val="en-US" w:eastAsia="en-US" w:bidi="ar-SA"/>
              </w:rPr>
            </w:pPr>
          </w:p>
        </w:tc>
        <w:tc>
          <w:tcPr>
            <w:tcW w:w="425" w:type="dxa"/>
            <w:shd w:val="solid" w:color="FFFFFF" w:fill="auto"/>
            <w:vAlign w:val="top"/>
          </w:tcPr>
          <w:p>
            <w:pPr>
              <w:pStyle w:val="37"/>
              <w:rPr>
                <w:ins w:id="754" w:author="cmcc" w:date="2022-07-07T16:07:12Z"/>
                <w:rFonts w:hint="default" w:cs="Times New Roman"/>
                <w:sz w:val="16"/>
                <w:szCs w:val="16"/>
                <w:lang w:val="en-US" w:eastAsia="en-US" w:bidi="ar-SA"/>
              </w:rPr>
            </w:pPr>
          </w:p>
        </w:tc>
        <w:tc>
          <w:tcPr>
            <w:tcW w:w="425" w:type="dxa"/>
            <w:shd w:val="solid" w:color="FFFFFF" w:fill="auto"/>
            <w:vAlign w:val="top"/>
          </w:tcPr>
          <w:p>
            <w:pPr>
              <w:pStyle w:val="40"/>
              <w:rPr>
                <w:ins w:id="755" w:author="cmcc" w:date="2022-07-07T16:07:12Z"/>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ins w:id="756" w:author="cmcc" w:date="2022-07-07T16:07:12Z"/>
                <w:rFonts w:hint="eastAsia" w:ascii="Arial" w:hAnsi="Arial" w:eastAsia="Times New Roman" w:cs="Times New Roman"/>
                <w:sz w:val="16"/>
                <w:szCs w:val="16"/>
                <w:lang w:val="en-GB" w:eastAsia="en-US" w:bidi="ar-SA"/>
              </w:rPr>
            </w:pPr>
            <w:ins w:id="757" w:author="cmcc" w:date="2022-07-07T16:11:43Z">
              <w:r>
                <w:rPr>
                  <w:rFonts w:hint="eastAsia" w:ascii="Arial" w:hAnsi="Arial" w:eastAsia="Times New Roman" w:cs="Times New Roman"/>
                  <w:sz w:val="16"/>
                  <w:szCs w:val="16"/>
                  <w:lang w:val="en-GB" w:eastAsia="en-US" w:bidi="ar-SA"/>
                </w:rPr>
                <w:t>pCR 28.834 Add Use Case on Traffic management of the cloud-native VNF using generic OAM functions</w:t>
              </w:r>
            </w:ins>
          </w:p>
        </w:tc>
        <w:tc>
          <w:tcPr>
            <w:tcW w:w="708" w:type="dxa"/>
            <w:vMerge w:val="continue"/>
            <w:tcBorders/>
            <w:shd w:val="solid" w:color="FFFFFF" w:fill="auto"/>
            <w:vAlign w:val="top"/>
          </w:tcPr>
          <w:p>
            <w:pPr>
              <w:pStyle w:val="40"/>
              <w:rPr>
                <w:ins w:id="758" w:author="cmcc" w:date="2022-07-07T16:07:12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59" w:author="cmcc" w:date="2022-07-07T16:07:14Z"/>
        </w:trPr>
        <w:tc>
          <w:tcPr>
            <w:tcW w:w="800" w:type="dxa"/>
            <w:vMerge w:val="continue"/>
            <w:tcBorders/>
            <w:shd w:val="solid" w:color="FFFFFF" w:fill="auto"/>
            <w:vAlign w:val="top"/>
          </w:tcPr>
          <w:p>
            <w:pPr>
              <w:pStyle w:val="40"/>
              <w:rPr>
                <w:ins w:id="760" w:author="cmcc" w:date="2022-07-07T16:07:14Z"/>
                <w:rFonts w:hint="default"/>
                <w:sz w:val="16"/>
                <w:szCs w:val="16"/>
                <w:lang w:val="en-US" w:eastAsia="zh-CN"/>
              </w:rPr>
            </w:pPr>
          </w:p>
        </w:tc>
        <w:tc>
          <w:tcPr>
            <w:tcW w:w="891" w:type="dxa"/>
            <w:vMerge w:val="continue"/>
            <w:tcBorders/>
            <w:shd w:val="solid" w:color="FFFFFF" w:fill="auto"/>
            <w:vAlign w:val="top"/>
          </w:tcPr>
          <w:p>
            <w:pPr>
              <w:pStyle w:val="40"/>
              <w:rPr>
                <w:ins w:id="761" w:author="cmcc" w:date="2022-07-07T16:07:14Z"/>
                <w:rFonts w:hint="eastAsia"/>
                <w:sz w:val="16"/>
                <w:szCs w:val="16"/>
                <w:lang w:eastAsia="zh-CN"/>
              </w:rPr>
            </w:pPr>
          </w:p>
        </w:tc>
        <w:tc>
          <w:tcPr>
            <w:tcW w:w="1003" w:type="dxa"/>
            <w:shd w:val="solid" w:color="FFFFFF" w:fill="auto"/>
            <w:vAlign w:val="top"/>
          </w:tcPr>
          <w:p>
            <w:pPr>
              <w:pStyle w:val="40"/>
              <w:rPr>
                <w:ins w:id="762" w:author="cmcc" w:date="2022-07-07T16:11:01Z"/>
                <w:rFonts w:hint="default"/>
                <w:sz w:val="16"/>
                <w:szCs w:val="16"/>
                <w:lang w:val="en-US" w:eastAsia="zh-CN"/>
              </w:rPr>
            </w:pPr>
            <w:ins w:id="763" w:author="cmcc" w:date="2022-07-07T16:11:01Z">
              <w:r>
                <w:rPr>
                  <w:rFonts w:hint="eastAsia"/>
                  <w:sz w:val="16"/>
                  <w:szCs w:val="16"/>
                  <w:lang w:eastAsia="zh-CN"/>
                </w:rPr>
                <w:t>S5-22</w:t>
              </w:r>
            </w:ins>
            <w:ins w:id="764" w:author="cmcc" w:date="2022-07-07T16:11:01Z">
              <w:r>
                <w:rPr>
                  <w:rFonts w:hint="default"/>
                  <w:sz w:val="16"/>
                  <w:szCs w:val="16"/>
                  <w:lang w:val="en-US" w:eastAsia="zh-CN"/>
                </w:rPr>
                <w:t>4430</w:t>
              </w:r>
            </w:ins>
          </w:p>
          <w:p>
            <w:pPr>
              <w:pStyle w:val="40"/>
              <w:rPr>
                <w:ins w:id="765" w:author="cmcc" w:date="2022-07-07T16:11:01Z"/>
                <w:rFonts w:hint="default"/>
                <w:sz w:val="16"/>
                <w:szCs w:val="16"/>
                <w:lang w:val="en-US" w:eastAsia="zh-CN"/>
              </w:rPr>
            </w:pPr>
          </w:p>
          <w:p>
            <w:pPr>
              <w:pStyle w:val="40"/>
              <w:rPr>
                <w:ins w:id="766" w:author="cmcc" w:date="2022-07-07T16:07:14Z"/>
                <w:rFonts w:hint="default"/>
                <w:sz w:val="16"/>
                <w:szCs w:val="16"/>
                <w:lang w:val="en-US" w:eastAsia="zh-CN"/>
              </w:rPr>
            </w:pPr>
          </w:p>
        </w:tc>
        <w:tc>
          <w:tcPr>
            <w:tcW w:w="425" w:type="dxa"/>
            <w:shd w:val="solid" w:color="FFFFFF" w:fill="auto"/>
            <w:vAlign w:val="top"/>
          </w:tcPr>
          <w:p>
            <w:pPr>
              <w:pStyle w:val="38"/>
              <w:rPr>
                <w:ins w:id="767" w:author="cmcc" w:date="2022-07-07T16:07:14Z"/>
                <w:rFonts w:hint="default" w:cs="Times New Roman"/>
                <w:sz w:val="16"/>
                <w:szCs w:val="16"/>
                <w:lang w:val="en-US" w:eastAsia="en-US" w:bidi="ar-SA"/>
              </w:rPr>
            </w:pPr>
          </w:p>
        </w:tc>
        <w:tc>
          <w:tcPr>
            <w:tcW w:w="425" w:type="dxa"/>
            <w:shd w:val="solid" w:color="FFFFFF" w:fill="auto"/>
            <w:vAlign w:val="top"/>
          </w:tcPr>
          <w:p>
            <w:pPr>
              <w:pStyle w:val="37"/>
              <w:rPr>
                <w:ins w:id="768" w:author="cmcc" w:date="2022-07-07T16:07:14Z"/>
                <w:rFonts w:hint="default" w:cs="Times New Roman"/>
                <w:sz w:val="16"/>
                <w:szCs w:val="16"/>
                <w:lang w:val="en-US" w:eastAsia="en-US" w:bidi="ar-SA"/>
              </w:rPr>
            </w:pPr>
          </w:p>
        </w:tc>
        <w:tc>
          <w:tcPr>
            <w:tcW w:w="425" w:type="dxa"/>
            <w:shd w:val="solid" w:color="FFFFFF" w:fill="auto"/>
            <w:vAlign w:val="top"/>
          </w:tcPr>
          <w:p>
            <w:pPr>
              <w:pStyle w:val="40"/>
              <w:rPr>
                <w:ins w:id="769" w:author="cmcc" w:date="2022-07-07T16:07:14Z"/>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ins w:id="770" w:author="cmcc" w:date="2022-07-07T16:07:14Z"/>
                <w:rFonts w:hint="eastAsia" w:ascii="Arial" w:hAnsi="Arial" w:eastAsia="Times New Roman" w:cs="Times New Roman"/>
                <w:sz w:val="16"/>
                <w:szCs w:val="16"/>
                <w:lang w:val="en-GB" w:eastAsia="en-US" w:bidi="ar-SA"/>
              </w:rPr>
            </w:pPr>
            <w:ins w:id="771" w:author="cmcc" w:date="2022-07-07T16:11:48Z">
              <w:r>
                <w:rPr>
                  <w:rFonts w:hint="eastAsia" w:ascii="Arial" w:hAnsi="Arial" w:eastAsia="Times New Roman" w:cs="Times New Roman"/>
                  <w:sz w:val="16"/>
                  <w:szCs w:val="16"/>
                  <w:lang w:val="en-GB" w:eastAsia="en-US" w:bidi="ar-SA"/>
                </w:rPr>
                <w:t>pCR 28.834 Add Use Case on Configuration of the cloud-native VNF using generic OAM functions</w:t>
              </w:r>
            </w:ins>
          </w:p>
        </w:tc>
        <w:tc>
          <w:tcPr>
            <w:tcW w:w="708" w:type="dxa"/>
            <w:vMerge w:val="continue"/>
            <w:tcBorders/>
            <w:shd w:val="solid" w:color="FFFFFF" w:fill="auto"/>
            <w:vAlign w:val="top"/>
          </w:tcPr>
          <w:p>
            <w:pPr>
              <w:pStyle w:val="40"/>
              <w:rPr>
                <w:ins w:id="772" w:author="cmcc" w:date="2022-07-07T16:07:14Z"/>
                <w:rFonts w:hint="default"/>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773" w:author="cmcc" w:date="2022-07-07T16:07:16Z"/>
        </w:trPr>
        <w:tc>
          <w:tcPr>
            <w:tcW w:w="800" w:type="dxa"/>
            <w:vMerge w:val="continue"/>
            <w:tcBorders/>
            <w:shd w:val="solid" w:color="FFFFFF" w:fill="auto"/>
            <w:vAlign w:val="top"/>
          </w:tcPr>
          <w:p>
            <w:pPr>
              <w:pStyle w:val="40"/>
              <w:rPr>
                <w:ins w:id="774" w:author="cmcc" w:date="2022-07-07T16:07:16Z"/>
                <w:rFonts w:hint="default"/>
                <w:sz w:val="16"/>
                <w:szCs w:val="16"/>
                <w:lang w:val="en-US" w:eastAsia="zh-CN"/>
              </w:rPr>
            </w:pPr>
          </w:p>
        </w:tc>
        <w:tc>
          <w:tcPr>
            <w:tcW w:w="891" w:type="dxa"/>
            <w:vMerge w:val="continue"/>
            <w:tcBorders/>
            <w:shd w:val="solid" w:color="FFFFFF" w:fill="auto"/>
            <w:vAlign w:val="top"/>
          </w:tcPr>
          <w:p>
            <w:pPr>
              <w:pStyle w:val="40"/>
              <w:rPr>
                <w:ins w:id="775" w:author="cmcc" w:date="2022-07-07T16:07:16Z"/>
                <w:rFonts w:hint="eastAsia"/>
                <w:sz w:val="16"/>
                <w:szCs w:val="16"/>
                <w:lang w:eastAsia="zh-CN"/>
              </w:rPr>
            </w:pPr>
          </w:p>
        </w:tc>
        <w:tc>
          <w:tcPr>
            <w:tcW w:w="1003" w:type="dxa"/>
            <w:shd w:val="solid" w:color="FFFFFF" w:fill="auto"/>
            <w:vAlign w:val="top"/>
          </w:tcPr>
          <w:p>
            <w:pPr>
              <w:pStyle w:val="40"/>
              <w:rPr>
                <w:ins w:id="776" w:author="cmcc" w:date="2022-07-07T16:07:16Z"/>
                <w:rFonts w:hint="default"/>
                <w:sz w:val="16"/>
                <w:szCs w:val="16"/>
                <w:lang w:val="en-US" w:eastAsia="zh-CN"/>
              </w:rPr>
            </w:pPr>
            <w:ins w:id="777" w:author="cmcc" w:date="2022-07-07T16:11:04Z">
              <w:r>
                <w:rPr>
                  <w:rFonts w:hint="eastAsia"/>
                  <w:sz w:val="16"/>
                  <w:szCs w:val="16"/>
                  <w:lang w:eastAsia="zh-CN"/>
                </w:rPr>
                <w:t>S5-22</w:t>
              </w:r>
            </w:ins>
            <w:ins w:id="778" w:author="cmcc" w:date="2022-07-07T16:11:04Z">
              <w:r>
                <w:rPr>
                  <w:rFonts w:hint="default"/>
                  <w:sz w:val="16"/>
                  <w:szCs w:val="16"/>
                  <w:lang w:val="en-US" w:eastAsia="zh-CN"/>
                </w:rPr>
                <w:t>4431</w:t>
              </w:r>
            </w:ins>
          </w:p>
        </w:tc>
        <w:tc>
          <w:tcPr>
            <w:tcW w:w="425" w:type="dxa"/>
            <w:shd w:val="solid" w:color="FFFFFF" w:fill="auto"/>
            <w:vAlign w:val="top"/>
          </w:tcPr>
          <w:p>
            <w:pPr>
              <w:pStyle w:val="38"/>
              <w:rPr>
                <w:ins w:id="779" w:author="cmcc" w:date="2022-07-07T16:07:16Z"/>
                <w:rFonts w:hint="default" w:cs="Times New Roman"/>
                <w:sz w:val="16"/>
                <w:szCs w:val="16"/>
                <w:lang w:val="en-US" w:eastAsia="en-US" w:bidi="ar-SA"/>
              </w:rPr>
            </w:pPr>
          </w:p>
        </w:tc>
        <w:tc>
          <w:tcPr>
            <w:tcW w:w="425" w:type="dxa"/>
            <w:shd w:val="solid" w:color="FFFFFF" w:fill="auto"/>
            <w:vAlign w:val="top"/>
          </w:tcPr>
          <w:p>
            <w:pPr>
              <w:pStyle w:val="37"/>
              <w:rPr>
                <w:ins w:id="780" w:author="cmcc" w:date="2022-07-07T16:07:16Z"/>
                <w:rFonts w:hint="default" w:cs="Times New Roman"/>
                <w:sz w:val="16"/>
                <w:szCs w:val="16"/>
                <w:lang w:val="en-US" w:eastAsia="en-US" w:bidi="ar-SA"/>
              </w:rPr>
            </w:pPr>
          </w:p>
        </w:tc>
        <w:tc>
          <w:tcPr>
            <w:tcW w:w="425" w:type="dxa"/>
            <w:shd w:val="solid" w:color="FFFFFF" w:fill="auto"/>
            <w:vAlign w:val="top"/>
          </w:tcPr>
          <w:p>
            <w:pPr>
              <w:pStyle w:val="40"/>
              <w:rPr>
                <w:ins w:id="781" w:author="cmcc" w:date="2022-07-07T16:07:16Z"/>
                <w:rFonts w:hint="default" w:cs="Times New Roman"/>
                <w:sz w:val="16"/>
                <w:szCs w:val="16"/>
                <w:lang w:val="en-US" w:eastAsia="en-US" w:bidi="ar-SA"/>
              </w:rPr>
            </w:pPr>
          </w:p>
        </w:tc>
        <w:tc>
          <w:tcPr>
            <w:tcW w:w="4962" w:type="dxa"/>
            <w:shd w:val="solid" w:color="FFFFFF" w:fill="auto"/>
            <w:vAlign w:val="top"/>
          </w:tcPr>
          <w:p>
            <w:pPr>
              <w:pStyle w:val="38"/>
              <w:numPr>
                <w:ilvl w:val="-1"/>
                <w:numId w:val="0"/>
              </w:numPr>
              <w:ind w:left="0" w:firstLine="0"/>
              <w:rPr>
                <w:ins w:id="782" w:author="cmcc" w:date="2022-07-07T16:07:16Z"/>
                <w:rFonts w:hint="eastAsia" w:ascii="Arial" w:hAnsi="Arial" w:eastAsia="Times New Roman" w:cs="Times New Roman"/>
                <w:sz w:val="16"/>
                <w:szCs w:val="16"/>
                <w:lang w:val="en-GB" w:eastAsia="en-US" w:bidi="ar-SA"/>
              </w:rPr>
            </w:pPr>
            <w:ins w:id="783" w:author="cmcc" w:date="2022-07-07T16:11:53Z">
              <w:r>
                <w:rPr>
                  <w:rFonts w:hint="eastAsia" w:ascii="Arial" w:hAnsi="Arial" w:eastAsia="Times New Roman" w:cs="Times New Roman"/>
                  <w:sz w:val="16"/>
                  <w:szCs w:val="16"/>
                  <w:lang w:val="en-GB" w:eastAsia="en-US" w:bidi="ar-SA"/>
                </w:rPr>
                <w:t xml:space="preserve">pCR 28.834 Add use case for VNF scaling </w:t>
              </w:r>
            </w:ins>
          </w:p>
        </w:tc>
        <w:tc>
          <w:tcPr>
            <w:tcW w:w="708" w:type="dxa"/>
            <w:vMerge w:val="continue"/>
            <w:tcBorders/>
            <w:shd w:val="solid" w:color="FFFFFF" w:fill="auto"/>
            <w:vAlign w:val="top"/>
          </w:tcPr>
          <w:p>
            <w:pPr>
              <w:pStyle w:val="40"/>
              <w:rPr>
                <w:ins w:id="784" w:author="cmcc" w:date="2022-07-07T16:07:16Z"/>
                <w:rFonts w:hint="default"/>
                <w:sz w:val="16"/>
                <w:szCs w:val="16"/>
                <w:lang w:val="en-US" w:eastAsia="zh-CN"/>
              </w:rPr>
            </w:pPr>
          </w:p>
        </w:tc>
      </w:tr>
    </w:tbl>
    <w:p/>
    <w:p>
      <w:bookmarkStart w:id="53" w:name="_GoBack"/>
      <w:bookmarkEnd w:id="53"/>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28.834 V0.2.0 (2022-07)</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4E7210"/>
    <w:multiLevelType w:val="singleLevel"/>
    <w:tmpl w:val="DD4E7210"/>
    <w:lvl w:ilvl="0" w:tentative="0">
      <w:start w:val="1"/>
      <w:numFmt w:val="decimal"/>
      <w:lvlText w:val="[%1]"/>
      <w:lvlJc w:val="left"/>
    </w:lvl>
  </w:abstractNum>
  <w:abstractNum w:abstractNumId="1">
    <w:nsid w:val="2B272055"/>
    <w:multiLevelType w:val="singleLevel"/>
    <w:tmpl w:val="2B272055"/>
    <w:lvl w:ilvl="0" w:tentative="0">
      <w:start w:val="5"/>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76EB3"/>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45DC1"/>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21F244F"/>
    <w:rsid w:val="05B81621"/>
    <w:rsid w:val="078F20A6"/>
    <w:rsid w:val="078F73F8"/>
    <w:rsid w:val="08333588"/>
    <w:rsid w:val="094533F2"/>
    <w:rsid w:val="09A20828"/>
    <w:rsid w:val="0B603F69"/>
    <w:rsid w:val="0BF925DE"/>
    <w:rsid w:val="0D276626"/>
    <w:rsid w:val="0D2C6333"/>
    <w:rsid w:val="0F2D319E"/>
    <w:rsid w:val="118C7494"/>
    <w:rsid w:val="127B5E2E"/>
    <w:rsid w:val="12F35DE0"/>
    <w:rsid w:val="13274B9E"/>
    <w:rsid w:val="144F1D0A"/>
    <w:rsid w:val="171A1639"/>
    <w:rsid w:val="1A047A86"/>
    <w:rsid w:val="1B2251C0"/>
    <w:rsid w:val="1BAD6EB6"/>
    <w:rsid w:val="1C327BB6"/>
    <w:rsid w:val="1E522A0C"/>
    <w:rsid w:val="1E6224CC"/>
    <w:rsid w:val="1E7D28F2"/>
    <w:rsid w:val="1F8C1385"/>
    <w:rsid w:val="1FF26785"/>
    <w:rsid w:val="200F33F2"/>
    <w:rsid w:val="21DC5839"/>
    <w:rsid w:val="26760862"/>
    <w:rsid w:val="267E3CDC"/>
    <w:rsid w:val="27371A7B"/>
    <w:rsid w:val="2939092D"/>
    <w:rsid w:val="2C060AD0"/>
    <w:rsid w:val="2E0B2477"/>
    <w:rsid w:val="2FF80767"/>
    <w:rsid w:val="3148522D"/>
    <w:rsid w:val="31C501F4"/>
    <w:rsid w:val="32AA1415"/>
    <w:rsid w:val="34C706E4"/>
    <w:rsid w:val="35925426"/>
    <w:rsid w:val="365A2C21"/>
    <w:rsid w:val="37574BDE"/>
    <w:rsid w:val="39615870"/>
    <w:rsid w:val="3C1659A6"/>
    <w:rsid w:val="3CCD54D5"/>
    <w:rsid w:val="41DB1B34"/>
    <w:rsid w:val="448616EA"/>
    <w:rsid w:val="490408F2"/>
    <w:rsid w:val="49727ED0"/>
    <w:rsid w:val="49BF0076"/>
    <w:rsid w:val="4A823623"/>
    <w:rsid w:val="4C15787D"/>
    <w:rsid w:val="51B14123"/>
    <w:rsid w:val="53A778AB"/>
    <w:rsid w:val="53AB2AE8"/>
    <w:rsid w:val="545B3CAB"/>
    <w:rsid w:val="558E58F6"/>
    <w:rsid w:val="57620BCB"/>
    <w:rsid w:val="5778376A"/>
    <w:rsid w:val="582E7C7C"/>
    <w:rsid w:val="587E48EE"/>
    <w:rsid w:val="5E307137"/>
    <w:rsid w:val="5EC56E1F"/>
    <w:rsid w:val="5F860998"/>
    <w:rsid w:val="5FE6116B"/>
    <w:rsid w:val="62F82CD5"/>
    <w:rsid w:val="64177320"/>
    <w:rsid w:val="65703E80"/>
    <w:rsid w:val="65B43EC7"/>
    <w:rsid w:val="695B08C7"/>
    <w:rsid w:val="69747CD3"/>
    <w:rsid w:val="6C743377"/>
    <w:rsid w:val="6D4B6F10"/>
    <w:rsid w:val="6D955CB9"/>
    <w:rsid w:val="6F844B1A"/>
    <w:rsid w:val="6FC47914"/>
    <w:rsid w:val="702355BE"/>
    <w:rsid w:val="735A3F2B"/>
    <w:rsid w:val="755C4479"/>
    <w:rsid w:val="76C5710F"/>
    <w:rsid w:val="76FE2EA2"/>
    <w:rsid w:val="78D0114A"/>
    <w:rsid w:val="7A6A1B59"/>
    <w:rsid w:val="7AF51293"/>
    <w:rsid w:val="7D8B1990"/>
    <w:rsid w:val="7EB86C98"/>
    <w:rsid w:val="7FEC3C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
    <w:semiHidden/>
    <w:unhideWhenUsed/>
    <w:qFormat/>
    <w:uiPriority w:val="99"/>
    <w:rPr>
      <w:color w:val="605E5C"/>
      <w:shd w:val="clear" w:color="auto" w:fill="E1DFDD"/>
    </w:rPr>
  </w:style>
  <w:style w:type="character" w:customStyle="1" w:styleId="67">
    <w:name w:val="不明显强调1"/>
    <w:basedOn w:val="27"/>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2</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cmcc</cp:lastModifiedBy>
  <cp:lastPrinted>2019-02-25T14:05:00Z</cp:lastPrinted>
  <dcterms:modified xsi:type="dcterms:W3CDTF">2022-07-07T08:18:16Z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